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rPr>
      </w:pPr>
      <w:r>
        <w:rPr>
          <w:b/>
          <w:noProof/>
          <w:sz w:val="24"/>
        </w:rPr>
        <w:t>3GPP TSG-CT WG4 Meeting #</w:t>
      </w:r>
      <w:r w:rsidR="001B27FD">
        <w:rPr>
          <w:rFonts w:hint="eastAsia"/>
          <w:b/>
          <w:noProof/>
          <w:sz w:val="24"/>
          <w:lang w:eastAsia="zh-CN"/>
        </w:rPr>
        <w:t>10</w:t>
      </w:r>
      <w:r w:rsidR="002243A4">
        <w:rPr>
          <w:rFonts w:hint="eastAsia"/>
          <w:b/>
          <w:noProof/>
          <w:sz w:val="24"/>
          <w:lang w:eastAsia="zh-CN"/>
        </w:rPr>
        <w:t>4</w:t>
      </w:r>
      <w:r>
        <w:rPr>
          <w:b/>
          <w:noProof/>
          <w:sz w:val="24"/>
        </w:rPr>
        <w:t>e</w:t>
      </w:r>
      <w:r>
        <w:rPr>
          <w:b/>
          <w:i/>
          <w:noProof/>
          <w:sz w:val="28"/>
        </w:rPr>
        <w:tab/>
      </w:r>
      <w:r w:rsidR="002C4B88" w:rsidRPr="002C4B88">
        <w:rPr>
          <w:b/>
          <w:noProof/>
          <w:sz w:val="24"/>
        </w:rPr>
        <w:t>C4-2</w:t>
      </w:r>
      <w:r w:rsidR="004F30BF">
        <w:rPr>
          <w:rFonts w:hint="eastAsia"/>
          <w:b/>
          <w:noProof/>
          <w:sz w:val="24"/>
          <w:lang w:eastAsia="zh-CN"/>
        </w:rPr>
        <w:t>1</w:t>
      </w:r>
      <w:r w:rsidR="002243A4">
        <w:rPr>
          <w:rFonts w:hint="eastAsia"/>
          <w:b/>
          <w:noProof/>
          <w:sz w:val="24"/>
          <w:lang w:eastAsia="zh-CN"/>
        </w:rPr>
        <w:t>20</w:t>
      </w:r>
      <w:r w:rsidR="00E5509D">
        <w:rPr>
          <w:rFonts w:hint="eastAsia"/>
          <w:b/>
          <w:noProof/>
          <w:sz w:val="24"/>
          <w:lang w:eastAsia="zh-CN"/>
        </w:rPr>
        <w:t>2</w:t>
      </w:r>
      <w:r w:rsidR="0040783C">
        <w:rPr>
          <w:rFonts w:hint="eastAsia"/>
          <w:b/>
          <w:noProof/>
          <w:sz w:val="24"/>
          <w:lang w:eastAsia="zh-CN"/>
        </w:rPr>
        <w:t>1</w:t>
      </w:r>
    </w:p>
    <w:p w:rsidR="00842E03" w:rsidRPr="00C27C47" w:rsidRDefault="00842E03" w:rsidP="00842E03">
      <w:pPr>
        <w:pStyle w:val="CRCoverPage"/>
        <w:outlineLvl w:val="0"/>
        <w:rPr>
          <w:b/>
          <w:noProof/>
          <w:sz w:val="24"/>
          <w:lang w:eastAsia="zh-CN"/>
        </w:rPr>
      </w:pPr>
      <w:r w:rsidRPr="00C27C47">
        <w:rPr>
          <w:b/>
          <w:noProof/>
          <w:sz w:val="24"/>
        </w:rPr>
        <w:t xml:space="preserve">E-Meeting, </w:t>
      </w:r>
      <w:r w:rsidR="002243A4">
        <w:rPr>
          <w:rFonts w:hint="eastAsia"/>
          <w:b/>
          <w:noProof/>
          <w:sz w:val="24"/>
          <w:lang w:eastAsia="zh-CN"/>
        </w:rPr>
        <w:t>1</w:t>
      </w:r>
      <w:r w:rsidR="003C0773">
        <w:rPr>
          <w:rFonts w:hint="eastAsia"/>
          <w:b/>
          <w:noProof/>
          <w:sz w:val="24"/>
          <w:lang w:eastAsia="zh-CN"/>
        </w:rPr>
        <w:t>4</w:t>
      </w:r>
      <w:r w:rsidR="00D11026">
        <w:rPr>
          <w:rFonts w:hint="eastAsia"/>
          <w:b/>
          <w:noProof/>
          <w:sz w:val="24"/>
          <w:vertAlign w:val="superscript"/>
          <w:lang w:eastAsia="zh-CN"/>
        </w:rPr>
        <w:t>th</w:t>
      </w:r>
      <w:r w:rsidRPr="00C27C47">
        <w:rPr>
          <w:b/>
          <w:noProof/>
          <w:sz w:val="24"/>
        </w:rPr>
        <w:t xml:space="preserve"> </w:t>
      </w:r>
      <w:r w:rsidR="002243A4">
        <w:rPr>
          <w:rFonts w:hint="eastAsia"/>
          <w:b/>
          <w:noProof/>
          <w:sz w:val="24"/>
          <w:lang w:eastAsia="zh-CN"/>
        </w:rPr>
        <w:t>April</w:t>
      </w:r>
      <w:r w:rsidRPr="00C27C47">
        <w:rPr>
          <w:b/>
          <w:noProof/>
          <w:sz w:val="24"/>
        </w:rPr>
        <w:t xml:space="preserve">– </w:t>
      </w:r>
      <w:r w:rsidR="002243A4">
        <w:rPr>
          <w:rFonts w:hint="eastAsia"/>
          <w:b/>
          <w:noProof/>
          <w:sz w:val="24"/>
          <w:lang w:eastAsia="zh-CN"/>
        </w:rPr>
        <w:t>23</w:t>
      </w:r>
      <w:r w:rsidR="002243A4">
        <w:rPr>
          <w:rFonts w:hint="eastAsia"/>
          <w:b/>
          <w:noProof/>
          <w:sz w:val="24"/>
          <w:vertAlign w:val="superscript"/>
          <w:lang w:eastAsia="zh-CN"/>
        </w:rPr>
        <w:t>rd</w:t>
      </w:r>
      <w:r w:rsidRPr="00C27C47">
        <w:rPr>
          <w:b/>
          <w:noProof/>
          <w:sz w:val="24"/>
        </w:rPr>
        <w:t xml:space="preserve"> </w:t>
      </w:r>
      <w:r w:rsidR="002243A4">
        <w:rPr>
          <w:rFonts w:hint="eastAsia"/>
          <w:b/>
          <w:noProof/>
          <w:sz w:val="24"/>
          <w:lang w:eastAsia="zh-CN"/>
        </w:rPr>
        <w:t>April</w:t>
      </w:r>
      <w:r w:rsidRPr="00C27C47">
        <w:rPr>
          <w:b/>
          <w:noProof/>
          <w:sz w:val="24"/>
        </w:rPr>
        <w:t xml:space="preserve"> 202</w:t>
      </w:r>
      <w:r w:rsidR="00D11026">
        <w:rPr>
          <w:rFonts w:hint="eastAsia"/>
          <w:b/>
          <w:noProof/>
          <w:sz w:val="24"/>
          <w:lang w:eastAsia="zh-CN"/>
        </w:rPr>
        <w:t>1</w:t>
      </w:r>
      <w:r w:rsidR="00874AF1">
        <w:rPr>
          <w:rFonts w:hint="eastAsia"/>
          <w:b/>
          <w:noProof/>
          <w:sz w:val="24"/>
          <w:lang w:eastAsia="zh-CN"/>
        </w:rPr>
        <w:t xml:space="preserve"> </w:t>
      </w:r>
    </w:p>
    <w:p w:rsidR="00B076C6" w:rsidRPr="00842E03"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842E03">
        <w:rPr>
          <w:rFonts w:ascii="Arial" w:hAnsi="Arial" w:cs="Arial" w:hint="eastAsia"/>
          <w:b/>
          <w:bCs/>
          <w:lang w:val="en-US" w:eastAsia="zh-CN"/>
        </w:rPr>
        <w:t>Telecom</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40783C">
        <w:rPr>
          <w:rFonts w:ascii="Arial" w:hAnsi="Arial" w:cs="Arial"/>
          <w:b/>
          <w:bCs/>
          <w:lang w:val="en-US"/>
        </w:rPr>
        <w:t>Pseudo-CR</w:t>
      </w:r>
      <w:r w:rsidR="0040783C" w:rsidRPr="0040783C">
        <w:rPr>
          <w:rFonts w:ascii="Arial" w:hAnsi="Arial" w:cs="Arial"/>
          <w:b/>
          <w:bCs/>
          <w:lang w:val="en-US"/>
        </w:rPr>
        <w:t xml:space="preserve"> on correction of typo in TR29.829</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D70D02">
        <w:rPr>
          <w:rFonts w:ascii="Arial" w:hAnsi="Arial" w:cs="Arial" w:hint="eastAsia"/>
          <w:b/>
          <w:bCs/>
          <w:lang w:val="en-US" w:eastAsia="zh-CN"/>
        </w:rPr>
        <w:t xml:space="preserve"> v0.</w:t>
      </w:r>
      <w:r w:rsidR="002243A4">
        <w:rPr>
          <w:rFonts w:ascii="Arial" w:hAnsi="Arial" w:cs="Arial" w:hint="eastAsia"/>
          <w:b/>
          <w:bCs/>
          <w:lang w:val="en-US" w:eastAsia="zh-CN"/>
        </w:rPr>
        <w:t>4</w:t>
      </w:r>
      <w:r w:rsidR="00D70D02">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Pr>
          <w:rFonts w:ascii="Arial" w:hAnsi="Arial" w:cs="Arial" w:hint="eastAsia"/>
          <w:b/>
          <w:bCs/>
          <w:lang w:val="en-US" w:eastAsia="zh-CN"/>
        </w:rPr>
        <w:t>6</w:t>
      </w:r>
      <w:r w:rsidR="00D70D02">
        <w:rPr>
          <w:rFonts w:ascii="Arial" w:hAnsi="Arial" w:cs="Arial" w:hint="eastAsia"/>
          <w:b/>
          <w:bCs/>
          <w:lang w:val="en-US" w:eastAsia="zh-CN"/>
        </w:rPr>
        <w:t>.</w:t>
      </w:r>
      <w:r w:rsidR="00265847">
        <w:rPr>
          <w:rFonts w:ascii="Arial" w:hAnsi="Arial" w:cs="Arial" w:hint="eastAsia"/>
          <w:b/>
          <w:bCs/>
          <w:lang w:val="en-US" w:eastAsia="zh-CN"/>
        </w:rPr>
        <w:t>1</w:t>
      </w:r>
      <w:r w:rsidR="00A1651C">
        <w:rPr>
          <w:rFonts w:ascii="Arial" w:hAnsi="Arial" w:cs="Arial" w:hint="eastAsia"/>
          <w:b/>
          <w:bCs/>
          <w:lang w:val="en-US" w:eastAsia="zh-CN"/>
        </w:rPr>
        <w:t>.5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16778" w:rsidP="00CD2478">
      <w:pPr>
        <w:rPr>
          <w:lang w:val="en-US" w:eastAsia="zh-CN"/>
        </w:rPr>
      </w:pPr>
      <w:proofErr w:type="gramStart"/>
      <w:r w:rsidRPr="00C16778">
        <w:rPr>
          <w:lang w:val="en-US" w:eastAsia="zh-CN"/>
        </w:rPr>
        <w:t>Pseudo-CR on correction of typo in TR29.829</w:t>
      </w:r>
      <w:r w:rsidR="002D30EE">
        <w:rPr>
          <w:rFonts w:hint="eastAsia"/>
          <w:lang w:val="en-US" w:eastAsia="zh-CN"/>
        </w:rPr>
        <w:t>.</w:t>
      </w:r>
      <w:proofErr w:type="gramEnd"/>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2243A4">
        <w:rPr>
          <w:rFonts w:hint="eastAsia"/>
          <w:lang w:val="en-US" w:eastAsia="zh-CN"/>
        </w:rPr>
        <w:t>4</w:t>
      </w:r>
      <w:r w:rsidR="001B07E7">
        <w:rPr>
          <w:rFonts w:hint="eastAsia"/>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22BF2" w:rsidRDefault="00922BF2" w:rsidP="00922BF2">
      <w:pPr>
        <w:pStyle w:val="4"/>
        <w:rPr>
          <w:lang w:eastAsia="zh-CN"/>
        </w:rPr>
      </w:pPr>
      <w:bookmarkStart w:id="0" w:name="_Toc66113583"/>
      <w:bookmarkStart w:id="1" w:name="_Toc66462792"/>
      <w:r>
        <w:rPr>
          <w:lang w:eastAsia="zh-CN"/>
        </w:rPr>
        <w:t>6</w:t>
      </w:r>
      <w:r w:rsidRPr="00CF5B98">
        <w:rPr>
          <w:lang w:eastAsia="zh-CN"/>
        </w:rPr>
        <w:t>.</w:t>
      </w:r>
      <w:r>
        <w:rPr>
          <w:rFonts w:hint="eastAsia"/>
          <w:lang w:eastAsia="zh-CN"/>
        </w:rPr>
        <w:t>3</w:t>
      </w:r>
      <w:r w:rsidRPr="00CF5B98">
        <w:rPr>
          <w:lang w:eastAsia="zh-CN"/>
        </w:rPr>
        <w:t>.</w:t>
      </w:r>
      <w:r>
        <w:rPr>
          <w:lang w:eastAsia="zh-CN"/>
        </w:rPr>
        <w:t>3.2</w:t>
      </w:r>
      <w:r w:rsidRPr="00CF5B98">
        <w:rPr>
          <w:lang w:eastAsia="zh-CN"/>
        </w:rPr>
        <w:tab/>
      </w:r>
      <w:r>
        <w:rPr>
          <w:lang w:eastAsia="zh-CN"/>
        </w:rPr>
        <w:t xml:space="preserve">Scenario 2: </w:t>
      </w:r>
      <w:r w:rsidRPr="00A3323D">
        <w:rPr>
          <w:lang w:eastAsia="zh-CN"/>
        </w:rPr>
        <w:t xml:space="preserve">Selection of target PLMN based on MSISDN belonging to </w:t>
      </w:r>
      <w:r>
        <w:rPr>
          <w:lang w:eastAsia="zh-CN"/>
        </w:rPr>
        <w:t>a different</w:t>
      </w:r>
      <w:r w:rsidRPr="00A3323D">
        <w:rPr>
          <w:lang w:eastAsia="zh-CN"/>
        </w:rPr>
        <w:t xml:space="preserve"> PLMN</w:t>
      </w:r>
      <w:r>
        <w:rPr>
          <w:lang w:eastAsia="zh-CN"/>
        </w:rPr>
        <w:t xml:space="preserve"> with NP</w:t>
      </w:r>
      <w:bookmarkEnd w:id="0"/>
      <w:bookmarkEnd w:id="1"/>
    </w:p>
    <w:p w:rsidR="00922BF2" w:rsidRDefault="00922BF2" w:rsidP="00922BF2">
      <w:r>
        <w:t>Figure 6.</w:t>
      </w:r>
      <w:r>
        <w:rPr>
          <w:rFonts w:hint="eastAsia"/>
          <w:lang w:eastAsia="zh-CN"/>
        </w:rPr>
        <w:t>3</w:t>
      </w:r>
      <w:r>
        <w:t>.3.2 shows the procedure to select the target PLMN when the MSISDN belongs to a different PLMN from the PLMN of the NF service consumer (e.g. SMS-GMSC), and Number Portability service is applicable.</w:t>
      </w:r>
    </w:p>
    <w:p w:rsidR="00922BF2" w:rsidRDefault="00922BF2" w:rsidP="00922BF2">
      <w:r>
        <w:t>In this case, the DNS/ENUM server is configured to perform an NP query and the response is used by the local NRF to obtain the target PLMN ID (steps 4-8). After the inter-PLMN discovery request, which includes the optional indication to determine the interface and the indication that NP service has already been invoked, the target PLMN determines the interface to be used (steps 9a-13a).</w:t>
      </w:r>
    </w:p>
    <w:p w:rsidR="00922BF2" w:rsidRDefault="00922BF2" w:rsidP="00922BF2"/>
    <w:p w:rsidR="00922BF2" w:rsidDel="00922BF2" w:rsidRDefault="00922BF2" w:rsidP="00922BF2">
      <w:pPr>
        <w:pStyle w:val="TH"/>
        <w:rPr>
          <w:del w:id="2" w:author="liuliu" w:date="2021-04-02T11:17:00Z"/>
        </w:rPr>
      </w:pPr>
      <w:r>
        <w:object w:dxaOrig="10671" w:dyaOrig="16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35.05pt" o:ole="">
            <v:imagedata r:id="rId10" o:title=""/>
          </v:shape>
          <o:OLEObject Type="Embed" ProgID="Visio.Drawing.15" ShapeID="_x0000_i1025" DrawAspect="Content" ObjectID="_1678869560" r:id="rId11"/>
        </w:object>
      </w:r>
    </w:p>
    <w:p w:rsidR="00922BF2" w:rsidRDefault="00922BF2" w:rsidP="00922BF2">
      <w:pPr>
        <w:pStyle w:val="TH"/>
        <w:pPrChange w:id="3" w:author="liuliu" w:date="2021-04-02T11:17:00Z">
          <w:pPr>
            <w:pStyle w:val="TF"/>
          </w:pPr>
        </w:pPrChange>
      </w:pPr>
      <w:r>
        <w:t>Figure 6.</w:t>
      </w:r>
      <w:r>
        <w:rPr>
          <w:rFonts w:hint="eastAsia"/>
        </w:rPr>
        <w:t>3</w:t>
      </w:r>
      <w:r>
        <w:t xml:space="preserve">.3.2 </w:t>
      </w:r>
      <w:r w:rsidRPr="00A0693A">
        <w:t xml:space="preserve">Selection of target PLMN based on MSISDN belonging to </w:t>
      </w:r>
      <w:r>
        <w:t>a different</w:t>
      </w:r>
      <w:r w:rsidRPr="00A0693A">
        <w:t xml:space="preserve"> PLMN</w:t>
      </w:r>
      <w:r>
        <w:t xml:space="preserve"> with NP</w:t>
      </w:r>
    </w:p>
    <w:p w:rsidR="00922BF2" w:rsidDel="00922BF2" w:rsidRDefault="00922BF2" w:rsidP="00922BF2">
      <w:pPr>
        <w:rPr>
          <w:del w:id="4" w:author="liuliu" w:date="2021-04-02T11:19:00Z"/>
        </w:rPr>
      </w:pPr>
    </w:p>
    <w:p w:rsidR="00922BF2" w:rsidRPr="006B5418" w:rsidRDefault="00922BF2" w:rsidP="00922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22BF2" w:rsidRDefault="00922BF2" w:rsidP="00922BF2">
      <w:pPr>
        <w:pStyle w:val="3"/>
        <w:rPr>
          <w:lang w:eastAsia="zh-CN"/>
        </w:rPr>
      </w:pPr>
      <w:bookmarkStart w:id="5" w:name="_Toc66113586"/>
      <w:bookmarkStart w:id="6" w:name="_Toc66462795"/>
      <w:r>
        <w:rPr>
          <w:lang w:eastAsia="zh-CN"/>
        </w:rPr>
        <w:t>6</w:t>
      </w:r>
      <w:r w:rsidRPr="00CF5B98">
        <w:rPr>
          <w:lang w:eastAsia="zh-CN"/>
        </w:rPr>
        <w:t>.</w:t>
      </w:r>
      <w:r>
        <w:rPr>
          <w:rFonts w:hint="eastAsia"/>
          <w:lang w:eastAsia="zh-CN"/>
        </w:rPr>
        <w:t>3</w:t>
      </w:r>
      <w:r w:rsidRPr="00CF5B98">
        <w:rPr>
          <w:lang w:eastAsia="zh-CN"/>
        </w:rPr>
        <w:t>.</w:t>
      </w:r>
      <w:r>
        <w:rPr>
          <w:lang w:eastAsia="zh-CN"/>
        </w:rPr>
        <w:t>4</w:t>
      </w:r>
      <w:r w:rsidRPr="00CF5B98">
        <w:rPr>
          <w:lang w:eastAsia="zh-CN"/>
        </w:rPr>
        <w:tab/>
      </w:r>
      <w:r>
        <w:rPr>
          <w:lang w:eastAsia="zh-CN"/>
        </w:rPr>
        <w:t>Impacts on services, entities and interfaces</w:t>
      </w:r>
      <w:bookmarkEnd w:id="5"/>
      <w:bookmarkEnd w:id="6"/>
    </w:p>
    <w:p w:rsidR="00922BF2" w:rsidRDefault="00922BF2" w:rsidP="00922BF2">
      <w:pPr>
        <w:pStyle w:val="B1"/>
        <w:rPr>
          <w:ins w:id="7" w:author="liuliu" w:date="2021-04-02T11:19:00Z"/>
          <w:rFonts w:hint="eastAsia"/>
          <w:lang w:eastAsia="zh-CN"/>
        </w:rPr>
      </w:pPr>
      <w:r>
        <w:rPr>
          <w:lang w:eastAsia="zh-CN"/>
        </w:rPr>
        <w:t>SMS-GMSC:</w:t>
      </w:r>
    </w:p>
    <w:p w:rsidR="00922BF2" w:rsidRDefault="00922BF2" w:rsidP="00922BF2">
      <w:pPr>
        <w:pStyle w:val="B1"/>
        <w:rPr>
          <w:lang w:eastAsia="zh-CN"/>
        </w:rPr>
      </w:pPr>
      <w:r>
        <w:rPr>
          <w:lang w:eastAsia="zh-CN"/>
        </w:rPr>
        <w:t>-</w:t>
      </w:r>
      <w:r>
        <w:rPr>
          <w:lang w:eastAsia="zh-CN"/>
        </w:rPr>
        <w:tab/>
        <w:t>Support service discovery request based on GPSI using NRF, including the indication to determine the target PLMN and interface to be used for the next operation in the procedure.</w:t>
      </w:r>
    </w:p>
    <w:p w:rsidR="00922BF2" w:rsidRDefault="00922BF2" w:rsidP="00922BF2">
      <w:pPr>
        <w:pStyle w:val="B1"/>
        <w:rPr>
          <w:lang w:eastAsia="zh-CN"/>
        </w:rPr>
      </w:pPr>
      <w:r>
        <w:rPr>
          <w:lang w:eastAsia="zh-CN"/>
        </w:rPr>
        <w:t>-</w:t>
      </w:r>
      <w:r>
        <w:rPr>
          <w:lang w:eastAsia="zh-CN"/>
        </w:rPr>
        <w:tab/>
        <w:t>Support SBI interface to UDM.</w:t>
      </w:r>
    </w:p>
    <w:p w:rsidR="00922BF2" w:rsidRDefault="00922BF2" w:rsidP="00922BF2">
      <w:pPr>
        <w:rPr>
          <w:lang w:eastAsia="zh-CN"/>
        </w:rPr>
      </w:pPr>
      <w:r>
        <w:rPr>
          <w:lang w:eastAsia="zh-CN"/>
        </w:rPr>
        <w:t>NRF:</w:t>
      </w:r>
    </w:p>
    <w:p w:rsidR="00922BF2" w:rsidRDefault="00922BF2" w:rsidP="00922BF2">
      <w:pPr>
        <w:pStyle w:val="B1"/>
        <w:rPr>
          <w:lang w:eastAsia="zh-CN"/>
        </w:rPr>
      </w:pPr>
      <w:r>
        <w:rPr>
          <w:lang w:eastAsia="zh-CN"/>
        </w:rPr>
        <w:t>-</w:t>
      </w:r>
      <w:r>
        <w:rPr>
          <w:lang w:eastAsia="zh-CN"/>
        </w:rPr>
        <w:tab/>
        <w:t>Support service discovery request based on GPSI including the indication to determine the target PLMN and interface to be used for the next operation in the procedure.</w:t>
      </w:r>
    </w:p>
    <w:p w:rsidR="00922BF2" w:rsidRDefault="00922BF2" w:rsidP="00922BF2">
      <w:pPr>
        <w:pStyle w:val="B1"/>
        <w:rPr>
          <w:lang w:eastAsia="zh-CN"/>
        </w:rPr>
      </w:pPr>
      <w:r>
        <w:rPr>
          <w:lang w:eastAsia="zh-CN"/>
        </w:rPr>
        <w:t>-</w:t>
      </w:r>
      <w:r>
        <w:rPr>
          <w:lang w:eastAsia="zh-CN"/>
        </w:rPr>
        <w:tab/>
        <w:t>Support ENUM query, including information provided by NP service.</w:t>
      </w:r>
    </w:p>
    <w:p w:rsidR="00922BF2" w:rsidRDefault="00922BF2" w:rsidP="00922BF2">
      <w:pPr>
        <w:pStyle w:val="B1"/>
        <w:rPr>
          <w:lang w:eastAsia="zh-CN"/>
        </w:rPr>
      </w:pPr>
      <w:r>
        <w:rPr>
          <w:lang w:eastAsia="zh-CN"/>
        </w:rPr>
        <w:t>-</w:t>
      </w:r>
      <w:r>
        <w:rPr>
          <w:lang w:eastAsia="zh-CN"/>
        </w:rPr>
        <w:tab/>
        <w:t>Determine target PLMN and interface to be used based on information received from ENUM/NP, or the inter-PLMN discovery response or local configuration.</w:t>
      </w:r>
    </w:p>
    <w:p w:rsidR="00922BF2" w:rsidRPr="006B5418" w:rsidRDefault="00922BF2" w:rsidP="00922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220A90" w:rsidRDefault="00220A90" w:rsidP="00220A90">
      <w:pPr>
        <w:pStyle w:val="3"/>
        <w:rPr>
          <w:lang w:eastAsia="zh-CN"/>
        </w:rPr>
      </w:pPr>
      <w:bookmarkStart w:id="8" w:name="_Toc66113611"/>
      <w:bookmarkStart w:id="9" w:name="_Toc66462820"/>
      <w:r>
        <w:rPr>
          <w:rFonts w:hint="eastAsia"/>
          <w:lang w:eastAsia="zh-CN"/>
        </w:rPr>
        <w:t>6.8</w:t>
      </w:r>
      <w:r>
        <w:rPr>
          <w:lang w:eastAsia="zh-CN"/>
        </w:rPr>
        <w:t>.</w:t>
      </w:r>
      <w:r>
        <w:rPr>
          <w:rFonts w:hint="eastAsia"/>
          <w:lang w:eastAsia="zh-CN"/>
        </w:rPr>
        <w:t>1</w:t>
      </w:r>
      <w:r w:rsidRPr="00CF5B98">
        <w:rPr>
          <w:lang w:eastAsia="zh-CN"/>
        </w:rPr>
        <w:tab/>
      </w:r>
      <w:r>
        <w:rPr>
          <w:lang w:eastAsia="zh-CN"/>
        </w:rPr>
        <w:t>Introduction</w:t>
      </w:r>
      <w:bookmarkEnd w:id="8"/>
      <w:bookmarkEnd w:id="9"/>
    </w:p>
    <w:p w:rsidR="00220A90" w:rsidRPr="00852E1B" w:rsidRDefault="00220A90" w:rsidP="00220A90">
      <w:pPr>
        <w:rPr>
          <w:i/>
          <w:lang w:eastAsia="ko-KR"/>
        </w:rPr>
      </w:pPr>
      <w:r w:rsidRPr="00F313A0">
        <w:rPr>
          <w:lang w:eastAsia="ko-KR"/>
        </w:rPr>
        <w:t>This solution</w:t>
      </w:r>
      <w:r w:rsidRPr="00852E1B">
        <w:rPr>
          <w:lang w:eastAsia="ko-KR"/>
        </w:rPr>
        <w:t xml:space="preserve"> is to address Key Issue #1 "SBI-based SM MT message transfer". Introduce the solution for unsuccessful SM MT message transfer based on SBI in 5GC.</w:t>
      </w:r>
    </w:p>
    <w:p w:rsidR="00220A90" w:rsidRDefault="00220A90" w:rsidP="00220A90">
      <w:pPr>
        <w:rPr>
          <w:lang w:eastAsia="ko-KR"/>
        </w:rPr>
      </w:pPr>
      <w:r w:rsidRPr="005A3DDD">
        <w:rPr>
          <w:lang w:eastAsia="ko-KR"/>
        </w:rPr>
        <w:t xml:space="preserve">Unsuccessful message transfer </w:t>
      </w:r>
      <w:r>
        <w:rPr>
          <w:lang w:eastAsia="ko-KR"/>
        </w:rPr>
        <w:t>from the SC to</w:t>
      </w:r>
      <w:r w:rsidRPr="005A3DDD">
        <w:rPr>
          <w:lang w:eastAsia="ko-KR"/>
        </w:rPr>
        <w:t xml:space="preserve"> </w:t>
      </w:r>
      <w:r>
        <w:rPr>
          <w:lang w:eastAsia="ko-KR"/>
        </w:rPr>
        <w:t>the UE</w:t>
      </w:r>
      <w:r w:rsidRPr="005A3DDD">
        <w:rPr>
          <w:lang w:eastAsia="ko-KR"/>
        </w:rPr>
        <w:t xml:space="preserve"> may be caused by a variety of different errors.</w:t>
      </w:r>
      <w:r>
        <w:rPr>
          <w:lang w:eastAsia="ko-KR"/>
        </w:rPr>
        <w:t xml:space="preserve"> These errors may happen in the UE (e.g. </w:t>
      </w:r>
      <w:r w:rsidRPr="00885F54">
        <w:rPr>
          <w:lang w:eastAsia="ko-KR"/>
        </w:rPr>
        <w:t>Memory Capacity Exceeded</w:t>
      </w:r>
      <w:r>
        <w:rPr>
          <w:lang w:eastAsia="ko-KR"/>
        </w:rPr>
        <w:t>), or may happen in the network (e.g. NF overload, link error between N</w:t>
      </w:r>
      <w:r>
        <w:rPr>
          <w:rFonts w:hint="eastAsia"/>
          <w:lang w:eastAsia="ko-KR"/>
        </w:rPr>
        <w:t>F</w:t>
      </w:r>
      <w:r>
        <w:rPr>
          <w:lang w:eastAsia="ko-KR"/>
        </w:rPr>
        <w:t>s), some of them may be temporary or some of them may be permanent. An error indication shall be return to the SC from the SMS-GMSC in order that the SC knows how to handle next, discard or reattempt. And for some errors which can be recovered in short time, the network should provide ways that the SC can be aware of the recovery and reattempt the send at a proper time.</w:t>
      </w:r>
    </w:p>
    <w:p w:rsidR="00922BF2" w:rsidRDefault="00220A90" w:rsidP="00922BF2">
      <w:pPr>
        <w:rPr>
          <w:rFonts w:hint="eastAsia"/>
          <w:lang w:eastAsia="zh-CN"/>
        </w:rPr>
      </w:pPr>
      <w:r>
        <w:rPr>
          <w:lang w:eastAsia="zh-CN"/>
        </w:rPr>
        <w:t xml:space="preserve">The error indication related to </w:t>
      </w:r>
      <w:r w:rsidRPr="006E6D8D">
        <w:rPr>
          <w:lang w:eastAsia="zh-CN"/>
        </w:rPr>
        <w:t>mobile terminated short message transfer which may be transferred to the originating SC</w:t>
      </w:r>
      <w:del w:id="10" w:author="liuliu" w:date="2021-04-02T11:23:00Z">
        <w:r w:rsidDel="00220A90">
          <w:rPr>
            <w:lang w:eastAsia="zh-CN"/>
          </w:rPr>
          <w:delText xml:space="preserve"> </w:delText>
        </w:r>
      </w:del>
      <w:r>
        <w:rPr>
          <w:lang w:eastAsia="zh-CN"/>
        </w:rPr>
        <w:t xml:space="preserve"> see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 xml:space="preserve">. This clause provides the solutions of Error indications based on SBI between the SMSF and the SMS-GMSC, and the UDM and the SMS-GMSC when errors happen during MT SM </w:t>
      </w:r>
      <w:proofErr w:type="gramStart"/>
      <w:r>
        <w:rPr>
          <w:lang w:eastAsia="zh-CN"/>
        </w:rPr>
        <w:t>transfer,</w:t>
      </w:r>
      <w:proofErr w:type="gramEnd"/>
      <w:r>
        <w:rPr>
          <w:lang w:eastAsia="zh-CN"/>
        </w:rPr>
        <w:t xml:space="preserve"> and how to map these Errors indication to the Errors indication defined in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w:t>
      </w:r>
    </w:p>
    <w:p w:rsidR="0002655B" w:rsidRDefault="0002655B" w:rsidP="0002655B">
      <w:pPr>
        <w:pStyle w:val="3"/>
        <w:rPr>
          <w:lang w:eastAsia="zh-CN"/>
        </w:rPr>
      </w:pPr>
      <w:bookmarkStart w:id="11" w:name="_Toc66113612"/>
      <w:bookmarkStart w:id="12" w:name="_Toc66462821"/>
      <w:r>
        <w:rPr>
          <w:rFonts w:hint="eastAsia"/>
          <w:lang w:eastAsia="zh-CN"/>
        </w:rPr>
        <w:t>6.8</w:t>
      </w:r>
      <w:r>
        <w:rPr>
          <w:lang w:eastAsia="zh-CN"/>
        </w:rPr>
        <w:t>.2</w:t>
      </w:r>
      <w:r w:rsidRPr="00CF5B98">
        <w:rPr>
          <w:lang w:eastAsia="zh-CN"/>
        </w:rPr>
        <w:tab/>
      </w:r>
      <w:r>
        <w:rPr>
          <w:lang w:eastAsia="zh-CN"/>
        </w:rPr>
        <w:t>Failure for MT SM transfer in SMSF</w:t>
      </w:r>
      <w:bookmarkEnd w:id="11"/>
      <w:bookmarkEnd w:id="12"/>
    </w:p>
    <w:p w:rsidR="0002655B" w:rsidRPr="0001228E" w:rsidRDefault="0002655B" w:rsidP="0002655B">
      <w:pPr>
        <w:rPr>
          <w:i/>
          <w:iCs/>
          <w:lang w:eastAsia="zh-CN"/>
        </w:rPr>
      </w:pPr>
      <w:r>
        <w:rPr>
          <w:rFonts w:hint="eastAsia"/>
          <w:lang w:eastAsia="zh-CN"/>
        </w:rPr>
        <w:t>S</w:t>
      </w:r>
      <w:r>
        <w:rPr>
          <w:lang w:eastAsia="zh-CN"/>
        </w:rPr>
        <w:t xml:space="preserve">MSF adds new service operation </w:t>
      </w:r>
      <w:proofErr w:type="spellStart"/>
      <w:r w:rsidRPr="00690546">
        <w:rPr>
          <w:lang w:eastAsia="zh-CN"/>
        </w:rPr>
        <w:t>DownlinkSMS</w:t>
      </w:r>
      <w:proofErr w:type="spellEnd"/>
      <w:r>
        <w:rPr>
          <w:lang w:eastAsia="zh-CN"/>
        </w:rPr>
        <w:t xml:space="preserve"> in existing </w:t>
      </w:r>
      <w:proofErr w:type="spellStart"/>
      <w:r w:rsidRPr="00E97966">
        <w:rPr>
          <w:lang w:eastAsia="zh-CN"/>
        </w:rPr>
        <w:t>Nsmsf_SMService</w:t>
      </w:r>
      <w:proofErr w:type="spellEnd"/>
      <w:r>
        <w:rPr>
          <w:lang w:eastAsia="zh-CN"/>
        </w:rPr>
        <w:t xml:space="preserve"> to transfer MT SM (see the description of the new service operation in solution </w:t>
      </w:r>
      <w:r>
        <w:rPr>
          <w:rFonts w:hint="eastAsia"/>
          <w:lang w:eastAsia="zh-CN"/>
        </w:rPr>
        <w:t>4</w:t>
      </w:r>
      <w:r w:rsidRPr="00690546">
        <w:rPr>
          <w:lang w:eastAsia="zh-CN"/>
        </w:rPr>
        <w:t xml:space="preserve"> </w:t>
      </w:r>
      <w:r>
        <w:rPr>
          <w:lang w:eastAsia="zh-CN"/>
        </w:rPr>
        <w:t>MT SM</w:t>
      </w:r>
      <w:r w:rsidRPr="00690546">
        <w:rPr>
          <w:lang w:eastAsia="zh-CN"/>
        </w:rPr>
        <w:t xml:space="preserve"> transfer</w:t>
      </w:r>
      <w:r>
        <w:rPr>
          <w:lang w:eastAsia="zh-CN"/>
        </w:rPr>
        <w:t xml:space="preserve"> of clause 6.</w:t>
      </w:r>
      <w:r>
        <w:rPr>
          <w:rFonts w:hint="eastAsia"/>
          <w:lang w:eastAsia="zh-CN"/>
        </w:rPr>
        <w:t>4</w:t>
      </w:r>
      <w:r>
        <w:rPr>
          <w:lang w:eastAsia="zh-CN"/>
        </w:rPr>
        <w:t xml:space="preserve">). SMSF indicates the error for MT SM transfer in </w:t>
      </w:r>
      <w:proofErr w:type="spellStart"/>
      <w:r w:rsidRPr="00690546">
        <w:rPr>
          <w:lang w:eastAsia="zh-CN"/>
        </w:rPr>
        <w:t>DownlinkSMS</w:t>
      </w:r>
      <w:proofErr w:type="spellEnd"/>
      <w:r>
        <w:rPr>
          <w:lang w:eastAsia="zh-CN"/>
        </w:rPr>
        <w:t xml:space="preserve"> response if the transfer failed. The </w:t>
      </w:r>
      <w:r w:rsidRPr="00A70407">
        <w:rPr>
          <w:lang w:eastAsia="zh-CN"/>
        </w:rPr>
        <w:t>Application Errors</w:t>
      </w:r>
      <w:r>
        <w:rPr>
          <w:lang w:eastAsia="zh-CN"/>
        </w:rPr>
        <w:t xml:space="preserve"> used in </w:t>
      </w:r>
      <w:proofErr w:type="spellStart"/>
      <w:r w:rsidRPr="00690546">
        <w:rPr>
          <w:lang w:eastAsia="zh-CN"/>
        </w:rPr>
        <w:t>DownlinkSMS</w:t>
      </w:r>
      <w:proofErr w:type="spellEnd"/>
      <w:r>
        <w:rPr>
          <w:lang w:eastAsia="zh-CN"/>
        </w:rPr>
        <w:t xml:space="preserve"> response</w:t>
      </w:r>
      <w:r w:rsidRPr="00A70407">
        <w:rPr>
          <w:lang w:eastAsia="zh-CN"/>
        </w:rPr>
        <w:t xml:space="preserve"> are defined</w:t>
      </w:r>
      <w:r>
        <w:rPr>
          <w:lang w:eastAsia="zh-CN"/>
        </w:rPr>
        <w:t xml:space="preserve"> in </w:t>
      </w:r>
      <w:r w:rsidRPr="00A70407">
        <w:rPr>
          <w:lang w:eastAsia="zh-CN"/>
        </w:rPr>
        <w:t>Table 6</w:t>
      </w:r>
      <w:r>
        <w:rPr>
          <w:lang w:eastAsia="zh-CN"/>
        </w:rPr>
        <w:t>.</w:t>
      </w:r>
      <w:r>
        <w:rPr>
          <w:rFonts w:hint="eastAsia"/>
          <w:lang w:eastAsia="zh-CN"/>
        </w:rPr>
        <w:t>8</w:t>
      </w:r>
      <w:r w:rsidRPr="00A70407">
        <w:rPr>
          <w:lang w:eastAsia="zh-CN"/>
        </w:rPr>
        <w:t>.2-1</w:t>
      </w:r>
      <w:r>
        <w:rPr>
          <w:lang w:eastAsia="zh-CN"/>
        </w:rPr>
        <w:t xml:space="preserve"> </w:t>
      </w:r>
      <w:r w:rsidRPr="00A70407">
        <w:rPr>
          <w:lang w:eastAsia="zh-CN"/>
        </w:rPr>
        <w:t>below</w:t>
      </w:r>
      <w:r>
        <w:rPr>
          <w:lang w:eastAsia="zh-CN"/>
        </w:rPr>
        <w:t xml:space="preserve">, the SMS-GMSC shall map the </w:t>
      </w:r>
      <w:r w:rsidRPr="00DE30A0">
        <w:rPr>
          <w:lang w:eastAsia="zh-CN"/>
        </w:rPr>
        <w:t>Application Error</w:t>
      </w:r>
      <w:r>
        <w:rPr>
          <w:lang w:eastAsia="zh-CN"/>
        </w:rPr>
        <w:t xml:space="preserve"> listed in </w:t>
      </w:r>
      <w:r w:rsidRPr="00DE30A0">
        <w:rPr>
          <w:lang w:eastAsia="zh-CN"/>
        </w:rPr>
        <w:t>Table 6</w:t>
      </w:r>
      <w:r>
        <w:rPr>
          <w:lang w:eastAsia="zh-CN"/>
        </w:rPr>
        <w:t>.</w:t>
      </w:r>
      <w:r>
        <w:rPr>
          <w:rFonts w:hint="eastAsia"/>
          <w:lang w:eastAsia="zh-CN"/>
        </w:rPr>
        <w:t>8</w:t>
      </w:r>
      <w:r w:rsidRPr="00DE30A0">
        <w:rPr>
          <w:lang w:eastAsia="zh-CN"/>
        </w:rPr>
        <w:t>.2-1</w:t>
      </w:r>
      <w:r>
        <w:rPr>
          <w:lang w:eastAsia="zh-CN"/>
        </w:rPr>
        <w:t xml:space="preserve"> to the </w:t>
      </w:r>
      <w:r w:rsidRPr="00DE30A0">
        <w:rPr>
          <w:lang w:eastAsia="zh-CN"/>
        </w:rPr>
        <w:t>Error indication</w:t>
      </w:r>
      <w:r>
        <w:rPr>
          <w:lang w:eastAsia="zh-CN"/>
        </w:rPr>
        <w:t>s which has been defined in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 xml:space="preserve"> when SMS-GMSC receives them, and </w:t>
      </w:r>
      <w:r>
        <w:rPr>
          <w:lang w:val="en-US" w:eastAsia="zh-CN"/>
        </w:rPr>
        <w:t xml:space="preserve">the other </w:t>
      </w:r>
      <w:r w:rsidRPr="002F43A9">
        <w:rPr>
          <w:lang w:val="en-US" w:eastAsia="zh-CN"/>
        </w:rPr>
        <w:t>Application Error</w:t>
      </w:r>
      <w:r>
        <w:rPr>
          <w:lang w:val="en-US" w:eastAsia="zh-CN"/>
        </w:rPr>
        <w:t>s not listed are suggested to be mapped to "</w:t>
      </w:r>
      <w:r w:rsidRPr="00AC2247">
        <w:rPr>
          <w:lang w:val="en-US" w:eastAsia="zh-CN"/>
        </w:rPr>
        <w:t>System failure</w:t>
      </w:r>
      <w:r>
        <w:rPr>
          <w:lang w:val="en-US" w:eastAsia="zh-CN"/>
        </w:rPr>
        <w:t xml:space="preserve">" see </w:t>
      </w:r>
      <w:r>
        <w:rPr>
          <w:lang w:eastAsia="zh-CN"/>
        </w:rPr>
        <w:t>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val="en-US" w:eastAsia="zh-CN"/>
        </w:rPr>
        <w:t>.</w:t>
      </w:r>
    </w:p>
    <w:p w:rsidR="0002655B" w:rsidRDefault="0002655B" w:rsidP="0002655B">
      <w:pPr>
        <w:pStyle w:val="TH"/>
      </w:pPr>
      <w:r>
        <w:lastRenderedPageBreak/>
        <w:t xml:space="preserve">Table </w:t>
      </w:r>
      <w:r>
        <w:rPr>
          <w:rFonts w:hint="eastAsia"/>
          <w:lang w:eastAsia="zh-CN"/>
        </w:rPr>
        <w:t>6.8</w:t>
      </w:r>
      <w:r>
        <w:rPr>
          <w:lang w:eastAsia="zh-CN"/>
        </w:rPr>
        <w:t>.2</w:t>
      </w:r>
      <w:r>
        <w:t>-1: Application errors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63"/>
        <w:gridCol w:w="1757"/>
        <w:gridCol w:w="3374"/>
        <w:gridCol w:w="1001"/>
      </w:tblGrid>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H"/>
            </w:pPr>
            <w:bookmarkStart w:id="13" w:name="_Hlk510519236"/>
            <w:r>
              <w:t>Application Error</w:t>
            </w:r>
          </w:p>
        </w:tc>
        <w:tc>
          <w:tcPr>
            <w:tcW w:w="906"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H"/>
            </w:pPr>
            <w:r>
              <w:t>HTTP status code</w:t>
            </w:r>
          </w:p>
        </w:tc>
        <w:tc>
          <w:tcPr>
            <w:tcW w:w="1740"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H"/>
            </w:pPr>
            <w:r>
              <w:t>Description</w:t>
            </w:r>
          </w:p>
        </w:tc>
        <w:tc>
          <w:tcPr>
            <w:tcW w:w="516" w:type="pct"/>
            <w:tcBorders>
              <w:top w:val="single" w:sz="4" w:space="0" w:color="auto"/>
              <w:left w:val="single" w:sz="4" w:space="0" w:color="auto"/>
              <w:bottom w:val="single" w:sz="4" w:space="0" w:color="auto"/>
              <w:right w:val="single" w:sz="4" w:space="0" w:color="auto"/>
            </w:tcBorders>
          </w:tcPr>
          <w:p w:rsidR="0002655B" w:rsidRDefault="0002655B" w:rsidP="002574A2">
            <w:pPr>
              <w:pStyle w:val="TAH"/>
              <w:rPr>
                <w:lang w:eastAsia="zh-CN"/>
              </w:rPr>
            </w:pPr>
            <w:r w:rsidRPr="00D11BEC">
              <w:t>Error indication</w:t>
            </w:r>
            <w:r>
              <w:rPr>
                <w:rFonts w:hint="eastAsia"/>
                <w:lang w:eastAsia="zh-CN"/>
              </w:rPr>
              <w:t xml:space="preserve"> M</w:t>
            </w:r>
            <w:r>
              <w:rPr>
                <w:lang w:eastAsia="zh-CN"/>
              </w:rPr>
              <w:t>apped to</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USER_NOT_FOUND</w:t>
            </w:r>
          </w:p>
        </w:tc>
        <w:tc>
          <w:tcPr>
            <w:tcW w:w="906"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404 Not Found</w:t>
            </w:r>
          </w:p>
        </w:tc>
        <w:tc>
          <w:tcPr>
            <w:tcW w:w="1740"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L"/>
              <w:rPr>
                <w:lang w:eastAsia="zh-CN"/>
              </w:rPr>
            </w:pPr>
            <w:r>
              <w:rPr>
                <w:lang w:eastAsia="zh-CN"/>
              </w:rPr>
              <w:t>The provided subscriber identifier is invalid or the service user not found from UDM.</w:t>
            </w:r>
          </w:p>
        </w:tc>
        <w:tc>
          <w:tcPr>
            <w:tcW w:w="516"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r w:rsidRPr="00D11BEC">
              <w:t>Unknown subscriber</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CONTEXT_NOT_FOUND</w:t>
            </w:r>
          </w:p>
        </w:tc>
        <w:tc>
          <w:tcPr>
            <w:tcW w:w="906"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404 Not Found</w:t>
            </w:r>
          </w:p>
        </w:tc>
        <w:tc>
          <w:tcPr>
            <w:tcW w:w="1740"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L"/>
              <w:rPr>
                <w:lang w:eastAsia="zh-CN"/>
              </w:rPr>
            </w:pPr>
            <w:r>
              <w:rPr>
                <w:lang w:eastAsia="zh-CN"/>
              </w:rPr>
              <w:t>The UE context for SMS is invalid or not found in SMSF.</w:t>
            </w:r>
          </w:p>
        </w:tc>
        <w:tc>
          <w:tcPr>
            <w:tcW w:w="516"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r w:rsidRPr="00D11BEC">
              <w:t>Unknown subscriber</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SERVICE_NOT_ALLOWED</w:t>
            </w:r>
          </w:p>
        </w:tc>
        <w:tc>
          <w:tcPr>
            <w:tcW w:w="906"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403 Forbidden</w:t>
            </w:r>
          </w:p>
        </w:tc>
        <w:tc>
          <w:tcPr>
            <w:tcW w:w="1740"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L"/>
              <w:rPr>
                <w:lang w:eastAsia="zh-CN"/>
              </w:rPr>
            </w:pPr>
            <w:r>
              <w:rPr>
                <w:lang w:eastAsia="zh-CN"/>
              </w:rPr>
              <w:t xml:space="preserve">The requested service is </w:t>
            </w:r>
            <w:r w:rsidRPr="00D11BEC">
              <w:t>barred</w:t>
            </w:r>
            <w:r>
              <w:rPr>
                <w:lang w:eastAsia="zh-CN"/>
              </w:rPr>
              <w:t xml:space="preserve"> for this service user </w:t>
            </w:r>
            <w:r>
              <w:rPr>
                <w:rFonts w:hint="eastAsia"/>
                <w:lang w:eastAsia="zh-CN"/>
              </w:rPr>
              <w:t>(</w:t>
            </w:r>
            <w:r>
              <w:rPr>
                <w:lang w:eastAsia="zh-CN"/>
              </w:rPr>
              <w:t>e.g. Barring of all MT-SMS).</w:t>
            </w:r>
          </w:p>
        </w:tc>
        <w:tc>
          <w:tcPr>
            <w:tcW w:w="516"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r w:rsidRPr="00D11BEC">
              <w:t>Call barred</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rPr>
                <w:lang w:eastAsia="zh-CN"/>
              </w:rPr>
            </w:pPr>
            <w:r>
              <w:rPr>
                <w:rFonts w:hint="eastAsia"/>
                <w:lang w:eastAsia="zh-CN"/>
              </w:rPr>
              <w:t>U</w:t>
            </w:r>
            <w:r>
              <w:rPr>
                <w:lang w:eastAsia="zh-CN"/>
              </w:rPr>
              <w:t>SER_UNREACHABLE</w:t>
            </w:r>
          </w:p>
        </w:tc>
        <w:tc>
          <w:tcPr>
            <w:tcW w:w="906"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rPr>
                <w:lang w:eastAsia="zh-CN"/>
              </w:rPr>
            </w:pPr>
            <w:r>
              <w:rPr>
                <w:lang w:eastAsia="zh-CN"/>
              </w:rPr>
              <w:t>403 Forbidden</w:t>
            </w:r>
          </w:p>
        </w:tc>
        <w:tc>
          <w:tcPr>
            <w:tcW w:w="1740"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r>
              <w:rPr>
                <w:rFonts w:hint="eastAsia"/>
                <w:lang w:eastAsia="zh-CN"/>
              </w:rPr>
              <w:t>T</w:t>
            </w:r>
            <w:r>
              <w:rPr>
                <w:lang w:eastAsia="zh-CN"/>
              </w:rPr>
              <w:t>he delivery of the short message to UE failed due to UE is not reachable</w:t>
            </w:r>
          </w:p>
        </w:tc>
        <w:tc>
          <w:tcPr>
            <w:tcW w:w="516" w:type="pct"/>
            <w:tcBorders>
              <w:top w:val="single" w:sz="4" w:space="0" w:color="auto"/>
              <w:left w:val="single" w:sz="4" w:space="0" w:color="auto"/>
              <w:bottom w:val="single" w:sz="4" w:space="0" w:color="auto"/>
              <w:right w:val="single" w:sz="4" w:space="0" w:color="auto"/>
            </w:tcBorders>
          </w:tcPr>
          <w:p w:rsidR="0002655B" w:rsidRPr="009930CB" w:rsidRDefault="0002655B" w:rsidP="002574A2">
            <w:pPr>
              <w:pStyle w:val="TAL"/>
            </w:pPr>
            <w:r w:rsidRPr="00D11BEC">
              <w:rPr>
                <w:lang w:val="fr-FR"/>
              </w:rPr>
              <w:t>Absent subscriber</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rPr>
                <w:lang w:eastAsia="zh-CN"/>
              </w:rPr>
            </w:pPr>
            <w:r>
              <w:rPr>
                <w:lang w:eastAsia="zh-CN"/>
              </w:rPr>
              <w:t>UE_DELIVERY_FAILURE</w:t>
            </w:r>
          </w:p>
        </w:tc>
        <w:tc>
          <w:tcPr>
            <w:tcW w:w="906"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rPr>
                <w:lang w:eastAsia="zh-CN"/>
              </w:rPr>
            </w:pPr>
            <w:r>
              <w:rPr>
                <w:lang w:eastAsia="zh-CN"/>
              </w:rPr>
              <w:t>403 Forbidden</w:t>
            </w:r>
          </w:p>
        </w:tc>
        <w:tc>
          <w:tcPr>
            <w:tcW w:w="1740"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r>
              <w:rPr>
                <w:rFonts w:hint="eastAsia"/>
                <w:lang w:eastAsia="zh-CN"/>
              </w:rPr>
              <w:t>T</w:t>
            </w:r>
            <w:r>
              <w:rPr>
                <w:lang w:eastAsia="zh-CN"/>
              </w:rPr>
              <w:t xml:space="preserve">he delivery of the short message to UE failed due to failure in </w:t>
            </w:r>
            <w:r>
              <w:t xml:space="preserve">UE </w:t>
            </w:r>
            <w:r w:rsidRPr="004C7ECE">
              <w:t>at reception of a short message, e.g. protocol error</w:t>
            </w:r>
            <w:r>
              <w:t>.</w:t>
            </w:r>
          </w:p>
        </w:tc>
        <w:tc>
          <w:tcPr>
            <w:tcW w:w="516" w:type="pct"/>
            <w:tcBorders>
              <w:top w:val="single" w:sz="4" w:space="0" w:color="auto"/>
              <w:left w:val="single" w:sz="4" w:space="0" w:color="auto"/>
              <w:bottom w:val="single" w:sz="4" w:space="0" w:color="auto"/>
              <w:right w:val="single" w:sz="4" w:space="0" w:color="auto"/>
            </w:tcBorders>
          </w:tcPr>
          <w:p w:rsidR="0002655B" w:rsidRPr="00D11BEC" w:rsidRDefault="0002655B" w:rsidP="002574A2">
            <w:pPr>
              <w:pStyle w:val="TAL"/>
              <w:rPr>
                <w:lang w:val="fr-FR"/>
              </w:rPr>
            </w:pPr>
            <w:r w:rsidRPr="009930CB">
              <w:t>Error in MS</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pPr>
            <w:r>
              <w:t>MEMORY_CAPACITY_EXCEEDED</w:t>
            </w:r>
          </w:p>
        </w:tc>
        <w:tc>
          <w:tcPr>
            <w:tcW w:w="906"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rPr>
                <w:lang w:eastAsia="zh-CN"/>
              </w:rPr>
            </w:pPr>
            <w:r>
              <w:rPr>
                <w:lang w:eastAsia="zh-CN"/>
              </w:rPr>
              <w:t>403 Forbidden</w:t>
            </w:r>
          </w:p>
        </w:tc>
        <w:tc>
          <w:tcPr>
            <w:tcW w:w="1740"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pPr>
            <w:r>
              <w:t>The UE</w:t>
            </w:r>
            <w:r w:rsidRPr="00115801">
              <w:t xml:space="preserve"> rejects the short message since it has no memory capacity available to store the message.</w:t>
            </w:r>
          </w:p>
        </w:tc>
        <w:tc>
          <w:tcPr>
            <w:tcW w:w="516" w:type="pct"/>
            <w:tcBorders>
              <w:top w:val="single" w:sz="4" w:space="0" w:color="auto"/>
              <w:left w:val="single" w:sz="4" w:space="0" w:color="auto"/>
              <w:bottom w:val="single" w:sz="4" w:space="0" w:color="auto"/>
              <w:right w:val="single" w:sz="4" w:space="0" w:color="auto"/>
            </w:tcBorders>
          </w:tcPr>
          <w:p w:rsidR="0002655B" w:rsidRPr="00D11BEC" w:rsidRDefault="0002655B" w:rsidP="002574A2">
            <w:pPr>
              <w:pStyle w:val="TAL"/>
            </w:pPr>
            <w:r w:rsidRPr="00D11BEC">
              <w:t>Memory Capacity Exceeded</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pPr>
            <w:r>
              <w:t>HIGHER_PRIORITY_REQUEST_ONGOING</w:t>
            </w:r>
          </w:p>
        </w:tc>
        <w:tc>
          <w:tcPr>
            <w:tcW w:w="906"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rPr>
                <w:lang w:eastAsia="zh-CN"/>
              </w:rPr>
            </w:pPr>
            <w:r>
              <w:t>409 Conflict</w:t>
            </w:r>
          </w:p>
        </w:tc>
        <w:tc>
          <w:tcPr>
            <w:tcW w:w="1740"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pPr>
            <w:r>
              <w:t xml:space="preserve">The delivery of MT SM failed due to a higher priority session </w:t>
            </w:r>
            <w:proofErr w:type="spellStart"/>
            <w:r>
              <w:t>ongoing</w:t>
            </w:r>
            <w:proofErr w:type="spellEnd"/>
            <w:r>
              <w:t xml:space="preserve"> and SMSF can't buffer the MT SM. This failure may happen because SMSF receive the "HIGHER_PRIORITY_REQUEST_ONGOING" with 409 Conflict from AMF.</w:t>
            </w:r>
          </w:p>
        </w:tc>
        <w:tc>
          <w:tcPr>
            <w:tcW w:w="516" w:type="pct"/>
            <w:tcBorders>
              <w:top w:val="single" w:sz="4" w:space="0" w:color="auto"/>
              <w:left w:val="single" w:sz="4" w:space="0" w:color="auto"/>
              <w:bottom w:val="single" w:sz="4" w:space="0" w:color="auto"/>
              <w:right w:val="single" w:sz="4" w:space="0" w:color="auto"/>
            </w:tcBorders>
          </w:tcPr>
          <w:p w:rsidR="0002655B" w:rsidRPr="00D11BEC" w:rsidRDefault="0002655B" w:rsidP="002574A2">
            <w:pPr>
              <w:pStyle w:val="TAL"/>
            </w:pPr>
            <w:r w:rsidRPr="00D11BEC">
              <w:t>MS busy for MT SMS</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pPr>
            <w:r>
              <w:t>TEMPORARY_REJECT_REGISTRATION_ONGOING</w:t>
            </w:r>
          </w:p>
        </w:tc>
        <w:tc>
          <w:tcPr>
            <w:tcW w:w="906"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pPr>
            <w:r>
              <w:t>409 Conflict</w:t>
            </w:r>
          </w:p>
        </w:tc>
        <w:tc>
          <w:tcPr>
            <w:tcW w:w="1740"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pPr>
            <w:r>
              <w:t xml:space="preserve">The delivery of MT SM failed due to an </w:t>
            </w:r>
            <w:proofErr w:type="spellStart"/>
            <w:r>
              <w:t>ongoing</w:t>
            </w:r>
            <w:proofErr w:type="spellEnd"/>
            <w:r>
              <w:t xml:space="preserve"> registration procedure and SMSF can't buffer the MT SM. This failure may happen because SMSF receive the "HIGHER_PRIORITY_REQUEST_ONGOING" with 409 Conflict from AMF.</w:t>
            </w:r>
          </w:p>
        </w:tc>
        <w:tc>
          <w:tcPr>
            <w:tcW w:w="516" w:type="pct"/>
            <w:tcBorders>
              <w:top w:val="single" w:sz="4" w:space="0" w:color="auto"/>
              <w:left w:val="single" w:sz="4" w:space="0" w:color="auto"/>
              <w:bottom w:val="single" w:sz="4" w:space="0" w:color="auto"/>
              <w:right w:val="single" w:sz="4" w:space="0" w:color="auto"/>
            </w:tcBorders>
          </w:tcPr>
          <w:p w:rsidR="0002655B" w:rsidRPr="00D11BEC" w:rsidRDefault="0002655B" w:rsidP="002574A2">
            <w:pPr>
              <w:pStyle w:val="TAL"/>
            </w:pPr>
            <w:r w:rsidRPr="00D11BEC">
              <w:t>MS busy for MT SMS</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pPr>
            <w:r>
              <w:t>TEMPORARY_REJECT_HANDOVER_ONGOING</w:t>
            </w:r>
          </w:p>
        </w:tc>
        <w:tc>
          <w:tcPr>
            <w:tcW w:w="906" w:type="pct"/>
            <w:tcBorders>
              <w:top w:val="single" w:sz="4" w:space="0" w:color="auto"/>
              <w:left w:val="single" w:sz="4" w:space="0" w:color="auto"/>
              <w:bottom w:val="single" w:sz="4" w:space="0" w:color="auto"/>
              <w:right w:val="single" w:sz="4" w:space="0" w:color="auto"/>
            </w:tcBorders>
          </w:tcPr>
          <w:p w:rsidR="0002655B" w:rsidRDefault="0002655B" w:rsidP="002574A2">
            <w:pPr>
              <w:pStyle w:val="TAC"/>
            </w:pPr>
            <w:r>
              <w:t>409 Conflict</w:t>
            </w:r>
          </w:p>
        </w:tc>
        <w:tc>
          <w:tcPr>
            <w:tcW w:w="1740"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pPr>
            <w:r>
              <w:t xml:space="preserve">The delivery of MT SM failed an </w:t>
            </w:r>
            <w:proofErr w:type="spellStart"/>
            <w:r>
              <w:t>ongoing</w:t>
            </w:r>
            <w:proofErr w:type="spellEnd"/>
            <w:r>
              <w:t xml:space="preserve"> N2 handover procedure and SMSF can't buffer the MT SM. This failure may happen because SMSF receive the "HIGHER_PRIORITY_REQUEST_ONGOING" with 409 Conflict from AMF.</w:t>
            </w:r>
          </w:p>
        </w:tc>
        <w:tc>
          <w:tcPr>
            <w:tcW w:w="516" w:type="pct"/>
            <w:tcBorders>
              <w:top w:val="single" w:sz="4" w:space="0" w:color="auto"/>
              <w:left w:val="single" w:sz="4" w:space="0" w:color="auto"/>
              <w:bottom w:val="single" w:sz="4" w:space="0" w:color="auto"/>
              <w:right w:val="single" w:sz="4" w:space="0" w:color="auto"/>
            </w:tcBorders>
          </w:tcPr>
          <w:p w:rsidR="0002655B" w:rsidRPr="00D11BEC" w:rsidRDefault="0002655B" w:rsidP="002574A2">
            <w:pPr>
              <w:pStyle w:val="TAL"/>
            </w:pPr>
            <w:r w:rsidRPr="00D11BEC">
              <w:t>MS busy for MT SMS</w:t>
            </w: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SMS_PAYLOAD_MISSING</w:t>
            </w:r>
          </w:p>
        </w:tc>
        <w:tc>
          <w:tcPr>
            <w:tcW w:w="906"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400 Bad Request</w:t>
            </w:r>
          </w:p>
        </w:tc>
        <w:tc>
          <w:tcPr>
            <w:tcW w:w="1740"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L"/>
              <w:rPr>
                <w:lang w:eastAsia="zh-CN"/>
              </w:rPr>
            </w:pPr>
            <w:r>
              <w:rPr>
                <w:lang w:eastAsia="zh-CN"/>
              </w:rPr>
              <w:t>The expected SMS payload content is missing.</w:t>
            </w:r>
          </w:p>
        </w:tc>
        <w:tc>
          <w:tcPr>
            <w:tcW w:w="516"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p>
        </w:tc>
      </w:tr>
      <w:tr w:rsidR="0002655B" w:rsidTr="002574A2">
        <w:trPr>
          <w:jc w:val="center"/>
        </w:trPr>
        <w:tc>
          <w:tcPr>
            <w:tcW w:w="1838"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SMS_PAYLOAD_ERROR</w:t>
            </w:r>
          </w:p>
        </w:tc>
        <w:tc>
          <w:tcPr>
            <w:tcW w:w="906"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C"/>
              <w:rPr>
                <w:lang w:eastAsia="zh-CN"/>
              </w:rPr>
            </w:pPr>
            <w:r>
              <w:rPr>
                <w:lang w:eastAsia="zh-CN"/>
              </w:rPr>
              <w:t>400 Bad Request</w:t>
            </w:r>
          </w:p>
        </w:tc>
        <w:tc>
          <w:tcPr>
            <w:tcW w:w="1740" w:type="pct"/>
            <w:tcBorders>
              <w:top w:val="single" w:sz="4" w:space="0" w:color="auto"/>
              <w:left w:val="single" w:sz="4" w:space="0" w:color="auto"/>
              <w:bottom w:val="single" w:sz="4" w:space="0" w:color="auto"/>
              <w:right w:val="single" w:sz="4" w:space="0" w:color="auto"/>
            </w:tcBorders>
            <w:hideMark/>
          </w:tcPr>
          <w:p w:rsidR="0002655B" w:rsidRDefault="0002655B" w:rsidP="002574A2">
            <w:pPr>
              <w:pStyle w:val="TAL"/>
              <w:rPr>
                <w:lang w:eastAsia="zh-CN"/>
              </w:rPr>
            </w:pPr>
            <w:r>
              <w:rPr>
                <w:lang w:eastAsia="zh-CN"/>
              </w:rPr>
              <w:t>Errors exist in the format of SMS payload.</w:t>
            </w:r>
          </w:p>
        </w:tc>
        <w:tc>
          <w:tcPr>
            <w:tcW w:w="516" w:type="pct"/>
            <w:tcBorders>
              <w:top w:val="single" w:sz="4" w:space="0" w:color="auto"/>
              <w:left w:val="single" w:sz="4" w:space="0" w:color="auto"/>
              <w:bottom w:val="single" w:sz="4" w:space="0" w:color="auto"/>
              <w:right w:val="single" w:sz="4" w:space="0" w:color="auto"/>
            </w:tcBorders>
          </w:tcPr>
          <w:p w:rsidR="0002655B" w:rsidRDefault="0002655B" w:rsidP="002574A2">
            <w:pPr>
              <w:pStyle w:val="TAL"/>
              <w:rPr>
                <w:lang w:eastAsia="zh-CN"/>
              </w:rPr>
            </w:pPr>
          </w:p>
        </w:tc>
        <w:bookmarkEnd w:id="13"/>
      </w:tr>
    </w:tbl>
    <w:p w:rsidR="0002655B" w:rsidRPr="0002655B" w:rsidRDefault="0002655B" w:rsidP="0002655B">
      <w:pPr>
        <w:pStyle w:val="EditorsNote"/>
      </w:pPr>
      <w:r w:rsidRPr="00F72E18">
        <w:t>Editor</w:t>
      </w:r>
      <w:r>
        <w:t>'</w:t>
      </w:r>
      <w:r w:rsidRPr="00F72E18">
        <w:t xml:space="preserve">s </w:t>
      </w:r>
      <w:del w:id="14" w:author="liuliu" w:date="2021-04-02T11:27:00Z">
        <w:r w:rsidRPr="00F72E18" w:rsidDel="0002655B">
          <w:delText>Node</w:delText>
        </w:r>
      </w:del>
      <w:ins w:id="15" w:author="liuliu" w:date="2021-04-02T11:27:00Z">
        <w:r w:rsidRPr="00F72E18">
          <w:t>No</w:t>
        </w:r>
        <w:r>
          <w:rPr>
            <w:rFonts w:hint="eastAsia"/>
            <w:lang w:eastAsia="zh-CN"/>
          </w:rPr>
          <w:t>t</w:t>
        </w:r>
        <w:r w:rsidRPr="00F72E18">
          <w:t>e</w:t>
        </w:r>
      </w:ins>
      <w:r w:rsidRPr="00F72E18">
        <w:t>:</w:t>
      </w:r>
      <w:r w:rsidRPr="00F72E18">
        <w:tab/>
        <w:t xml:space="preserve">It need be further studied about how to further harmonize with 3GPP TS 29.002 12.9.3 </w:t>
      </w:r>
      <w:proofErr w:type="spellStart"/>
      <w:r w:rsidRPr="00F72E18">
        <w:t>MTFSMRes</w:t>
      </w:r>
      <w:proofErr w:type="spellEnd"/>
      <w:r w:rsidRPr="00F72E18">
        <w:t xml:space="preserve"> user errors.</w:t>
      </w:r>
    </w:p>
    <w:p w:rsidR="00922BF2" w:rsidRPr="006B5418" w:rsidRDefault="00922BF2" w:rsidP="00922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2655B" w:rsidRDefault="0002655B" w:rsidP="0002655B">
      <w:pPr>
        <w:pStyle w:val="3"/>
        <w:rPr>
          <w:lang w:eastAsia="zh-CN"/>
        </w:rPr>
      </w:pPr>
      <w:bookmarkStart w:id="16" w:name="_Toc66113616"/>
      <w:bookmarkStart w:id="17" w:name="_Toc66462825"/>
      <w:r>
        <w:rPr>
          <w:rFonts w:hint="eastAsia"/>
          <w:lang w:eastAsia="zh-CN"/>
        </w:rPr>
        <w:t>6.9</w:t>
      </w:r>
      <w:r>
        <w:rPr>
          <w:lang w:eastAsia="zh-CN"/>
        </w:rPr>
        <w:t>.</w:t>
      </w:r>
      <w:r>
        <w:rPr>
          <w:rFonts w:hint="eastAsia"/>
          <w:lang w:eastAsia="zh-CN"/>
        </w:rPr>
        <w:t>1</w:t>
      </w:r>
      <w:r w:rsidRPr="00CF5B98">
        <w:rPr>
          <w:lang w:eastAsia="zh-CN"/>
        </w:rPr>
        <w:tab/>
      </w:r>
      <w:r>
        <w:rPr>
          <w:lang w:eastAsia="zh-CN"/>
        </w:rPr>
        <w:t>Introduction</w:t>
      </w:r>
      <w:bookmarkEnd w:id="16"/>
      <w:bookmarkEnd w:id="17"/>
    </w:p>
    <w:p w:rsidR="0002655B" w:rsidRPr="00852E1B" w:rsidRDefault="0002655B" w:rsidP="0002655B">
      <w:pPr>
        <w:rPr>
          <w:i/>
          <w:lang w:eastAsia="ko-KR"/>
        </w:rPr>
      </w:pPr>
      <w:r w:rsidRPr="00692169">
        <w:rPr>
          <w:lang w:eastAsia="ko-KR"/>
        </w:rPr>
        <w:t>This solution</w:t>
      </w:r>
      <w:r w:rsidRPr="00852E1B">
        <w:rPr>
          <w:lang w:eastAsia="ko-KR"/>
        </w:rPr>
        <w:t xml:space="preserve"> is to address Key Issue #1 "SBI-based SM MT message transfer". The SM MT message transfer failed because of some reasons like UE was unreachable or the memory capacity for SMS was exceeded, the Alert-SC service provides the service on that the network informs the SC that an UE,</w:t>
      </w:r>
    </w:p>
    <w:p w:rsidR="0002655B" w:rsidRDefault="0002655B" w:rsidP="0002655B">
      <w:pPr>
        <w:pStyle w:val="B1"/>
      </w:pPr>
      <w:r>
        <w:t>1)</w:t>
      </w:r>
      <w:r>
        <w:tab/>
      </w:r>
      <w:proofErr w:type="gramStart"/>
      <w:r>
        <w:t>to</w:t>
      </w:r>
      <w:proofErr w:type="gramEnd"/>
      <w:r>
        <w:t xml:space="preserve"> which a delivery attempt has failed because the UE was not reachable or because the UE memory capacity was exceeded; and</w:t>
      </w:r>
    </w:p>
    <w:p w:rsidR="0002655B" w:rsidRDefault="0002655B" w:rsidP="0002655B">
      <w:pPr>
        <w:pStyle w:val="B1"/>
      </w:pPr>
      <w:r>
        <w:t>2)</w:t>
      </w:r>
      <w:r>
        <w:tab/>
      </w:r>
      <w:proofErr w:type="gramStart"/>
      <w:r>
        <w:t>which</w:t>
      </w:r>
      <w:proofErr w:type="gramEnd"/>
      <w:r>
        <w:t xml:space="preserve"> is now recognized by the PLMN:</w:t>
      </w:r>
    </w:p>
    <w:p w:rsidR="0002655B" w:rsidRDefault="0002655B" w:rsidP="0002655B">
      <w:pPr>
        <w:pStyle w:val="B2"/>
      </w:pPr>
      <w:r>
        <w:t>a)</w:t>
      </w:r>
      <w:r>
        <w:tab/>
      </w:r>
      <w:proofErr w:type="gramStart"/>
      <w:r>
        <w:t>to</w:t>
      </w:r>
      <w:proofErr w:type="gramEnd"/>
      <w:r>
        <w:t xml:space="preserve"> have resumed operation (e.g. to have responded to a paging request); or</w:t>
      </w:r>
    </w:p>
    <w:p w:rsidR="0002655B" w:rsidRDefault="0002655B" w:rsidP="0002655B">
      <w:pPr>
        <w:pStyle w:val="B2"/>
      </w:pPr>
      <w:r>
        <w:t>b)</w:t>
      </w:r>
      <w:r>
        <w:tab/>
      </w:r>
      <w:proofErr w:type="gramStart"/>
      <w:r>
        <w:t>to</w:t>
      </w:r>
      <w:proofErr w:type="gramEnd"/>
      <w:r>
        <w:t xml:space="preserve"> have memory newly available (which implies that the mobile is reachable).</w:t>
      </w:r>
    </w:p>
    <w:p w:rsidR="0002655B" w:rsidRDefault="0002655B" w:rsidP="00922BF2">
      <w:pPr>
        <w:rPr>
          <w:rFonts w:hint="eastAsia"/>
          <w:lang w:val="en-US" w:eastAsia="zh-CN"/>
        </w:rPr>
      </w:pPr>
      <w:proofErr w:type="gramStart"/>
      <w:r>
        <w:t>is</w:t>
      </w:r>
      <w:proofErr w:type="gramEnd"/>
      <w:r>
        <w:t xml:space="preserve"> again ready to receive one or more short messages. The SC may initiate the delivery attempt procedure for the queued messages destined for this UE on reception of an Alert</w:t>
      </w:r>
      <w:del w:id="18" w:author="liuliu" w:date="2021-04-02T11:28:00Z">
        <w:r w:rsidDel="0002655B">
          <w:noBreakHyphen/>
        </w:r>
      </w:del>
      <w:ins w:id="19" w:author="liuliu" w:date="2021-04-02T11:28:00Z">
        <w:r>
          <w:rPr>
            <w:rFonts w:hint="eastAsia"/>
            <w:lang w:eastAsia="zh-CN"/>
          </w:rPr>
          <w:t>-</w:t>
        </w:r>
      </w:ins>
      <w:r>
        <w:t>SC.</w:t>
      </w:r>
    </w:p>
    <w:p w:rsidR="00220A90" w:rsidRPr="006B5418" w:rsidRDefault="00220A90" w:rsidP="00220A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2655B" w:rsidRDefault="0002655B" w:rsidP="0002655B">
      <w:pPr>
        <w:pStyle w:val="3"/>
        <w:rPr>
          <w:lang w:eastAsia="zh-CN"/>
        </w:rPr>
      </w:pPr>
      <w:bookmarkStart w:id="20" w:name="_Toc66113617"/>
      <w:bookmarkStart w:id="21" w:name="_Toc66462826"/>
      <w:r>
        <w:rPr>
          <w:rFonts w:hint="eastAsia"/>
          <w:lang w:eastAsia="zh-CN"/>
        </w:rPr>
        <w:t>6.9</w:t>
      </w:r>
      <w:r>
        <w:rPr>
          <w:lang w:eastAsia="zh-CN"/>
        </w:rPr>
        <w:t>.2</w:t>
      </w:r>
      <w:r w:rsidRPr="00CF5B98">
        <w:rPr>
          <w:lang w:eastAsia="zh-CN"/>
        </w:rPr>
        <w:tab/>
      </w:r>
      <w:r>
        <w:rPr>
          <w:lang w:eastAsia="zh-CN"/>
        </w:rPr>
        <w:t xml:space="preserve">Alert </w:t>
      </w:r>
      <w:r>
        <w:t>MS memory capacity available</w:t>
      </w:r>
      <w:bookmarkEnd w:id="20"/>
      <w:bookmarkEnd w:id="21"/>
    </w:p>
    <w:p w:rsidR="0002655B" w:rsidRDefault="0002655B" w:rsidP="0002655B">
      <w:r>
        <w:rPr>
          <w:lang w:eastAsia="zh-CN"/>
        </w:rPr>
        <w:t>When the SMS-GMSC receives the failure that the UE memory for SMS is exceeded and the SMS-GMSC decided reattempting the delivery of the MT SM, the SMS-GMSC subscribe</w:t>
      </w:r>
      <w:r>
        <w:rPr>
          <w:rFonts w:hint="eastAsia"/>
          <w:lang w:eastAsia="zh-CN"/>
        </w:rPr>
        <w:t>s</w:t>
      </w:r>
      <w:r>
        <w:rPr>
          <w:lang w:eastAsia="zh-CN"/>
        </w:rPr>
        <w:t xml:space="preserve"> to the event </w:t>
      </w:r>
      <w:r w:rsidRPr="00D16496">
        <w:t>"UE_</w:t>
      </w:r>
      <w:r>
        <w:t>MEMORY_AVAILABLE</w:t>
      </w:r>
      <w:r w:rsidRPr="00D16496">
        <w:t>_FOR_SMS"</w:t>
      </w:r>
      <w:r>
        <w:t xml:space="preserve"> provided by the network, and the network shall notify the SMS-GMSC when the event happened.</w:t>
      </w:r>
    </w:p>
    <w:p w:rsidR="0002655B" w:rsidRDefault="0002655B" w:rsidP="0002655B">
      <w:r>
        <w:t xml:space="preserve">To support the subscription and notification of </w:t>
      </w:r>
      <w:r>
        <w:rPr>
          <w:iCs/>
          <w:lang w:eastAsia="zh-CN"/>
        </w:rPr>
        <w:t xml:space="preserve">the event </w:t>
      </w:r>
      <w:r w:rsidRPr="00D16496">
        <w:t>"UE_</w:t>
      </w:r>
      <w:r>
        <w:t>MEMORY_AVAILABLE</w:t>
      </w:r>
      <w:r w:rsidRPr="00D16496">
        <w:t>_FOR_SMS"</w:t>
      </w:r>
      <w:r>
        <w:t xml:space="preserve">, the existing UDM EE subscribe and Notify service operation shall be extended to support the event. See </w:t>
      </w:r>
      <w:r w:rsidRPr="001C02F1">
        <w:t>Subscription to Notification of event occurrence</w:t>
      </w:r>
      <w:r>
        <w:t xml:space="preserve"> service operation of UDM EE service in 3GPP TS 29.503 [</w:t>
      </w:r>
      <w:r>
        <w:rPr>
          <w:rFonts w:hint="eastAsia"/>
          <w:lang w:eastAsia="zh-CN"/>
        </w:rPr>
        <w:t>7</w:t>
      </w:r>
      <w:r>
        <w:t>] clause </w:t>
      </w:r>
      <w:r w:rsidRPr="001C02F1">
        <w:t>5.5.2.2.2</w:t>
      </w:r>
      <w:r>
        <w:t>, the specific and extended part of the service operation is described below:</w:t>
      </w:r>
    </w:p>
    <w:p w:rsidR="0002655B" w:rsidRDefault="0002655B" w:rsidP="0002655B">
      <w:pPr>
        <w:pStyle w:val="B1"/>
        <w:ind w:firstLine="0"/>
      </w:pPr>
      <w:r>
        <w:t>In the subscription request, the event type is set to the newly added "</w:t>
      </w:r>
      <w:r w:rsidRPr="00D16496">
        <w:t>UE_</w:t>
      </w:r>
      <w:r>
        <w:t>MEMORY_AVAILABLE</w:t>
      </w:r>
      <w:r w:rsidRPr="00D16496">
        <w:t>_FOR_SMS</w:t>
      </w:r>
      <w:r>
        <w:t xml:space="preserve">", the </w:t>
      </w:r>
      <w:r w:rsidRPr="001C02F1">
        <w:t>expiry time</w:t>
      </w:r>
      <w:r>
        <w:t xml:space="preserve"> is set to the maximum store time of MT SM in SC, the </w:t>
      </w:r>
      <w:proofErr w:type="spellStart"/>
      <w:r w:rsidRPr="001150C3">
        <w:t>MaxNumOfReports</w:t>
      </w:r>
      <w:proofErr w:type="spellEnd"/>
      <w:r>
        <w:t xml:space="preserve"> is set to 1, and </w:t>
      </w:r>
      <w:r w:rsidRPr="001150C3">
        <w:t>Monitoring</w:t>
      </w:r>
      <w:r>
        <w:t xml:space="preserve"> </w:t>
      </w:r>
      <w:r w:rsidRPr="001150C3">
        <w:t>Configuration</w:t>
      </w:r>
      <w:r>
        <w:t xml:space="preserve"> data includes the SC address.</w:t>
      </w:r>
    </w:p>
    <w:p w:rsidR="0002655B" w:rsidRPr="00CD4688" w:rsidRDefault="0002655B" w:rsidP="0002655B">
      <w:pPr>
        <w:rPr>
          <w:iCs/>
          <w:lang w:eastAsia="zh-CN"/>
        </w:rPr>
      </w:pPr>
      <w:r w:rsidRPr="00405D5A">
        <w:t>Event Occurrence Notification</w:t>
      </w:r>
      <w:r>
        <w:t xml:space="preserve"> service operation of UDM EE service is described in 3GPP TS 29.503 [</w:t>
      </w:r>
      <w:r>
        <w:rPr>
          <w:rFonts w:hint="eastAsia"/>
          <w:lang w:eastAsia="zh-CN"/>
        </w:rPr>
        <w:t>7</w:t>
      </w:r>
      <w:r>
        <w:t>] clause 5.5.2.4</w:t>
      </w:r>
      <w:r w:rsidRPr="001C02F1">
        <w:t>.2</w:t>
      </w:r>
      <w:r>
        <w:t xml:space="preserve">, the extended part of the service operation is that </w:t>
      </w:r>
      <w:proofErr w:type="spellStart"/>
      <w:r>
        <w:t>eventType</w:t>
      </w:r>
      <w:proofErr w:type="spellEnd"/>
      <w:r>
        <w:t xml:space="preserve"> indicates "</w:t>
      </w:r>
      <w:r w:rsidRPr="00D16496">
        <w:t>UE_</w:t>
      </w:r>
      <w:r>
        <w:t>MEMORY_AVAILABLE</w:t>
      </w:r>
      <w:r w:rsidRPr="00D16496">
        <w:t>_FOR_SMS</w:t>
      </w:r>
      <w:r>
        <w:t>" and the SC address is also included in the notify request.</w:t>
      </w:r>
    </w:p>
    <w:p w:rsidR="0002655B" w:rsidRDefault="0002655B" w:rsidP="0002655B">
      <w:pPr>
        <w:rPr>
          <w:iCs/>
          <w:lang w:eastAsia="zh-CN"/>
        </w:rPr>
      </w:pPr>
      <w:r>
        <w:t xml:space="preserve">To support the subscription and notification of </w:t>
      </w:r>
      <w:r>
        <w:rPr>
          <w:iCs/>
          <w:lang w:eastAsia="zh-CN"/>
        </w:rPr>
        <w:t xml:space="preserve">the event </w:t>
      </w:r>
      <w:r w:rsidRPr="00D16496">
        <w:t>"UE_</w:t>
      </w:r>
      <w:r>
        <w:t>MEMORY_AVAILABLE</w:t>
      </w:r>
      <w:r w:rsidRPr="00D16496">
        <w:t>_FOR_SMS"</w:t>
      </w:r>
      <w:r>
        <w:t xml:space="preserve">, the SMSF </w:t>
      </w:r>
      <w:r>
        <w:rPr>
          <w:rFonts w:hint="eastAsia"/>
          <w:lang w:eastAsia="zh-CN"/>
        </w:rPr>
        <w:t>a</w:t>
      </w:r>
      <w:r>
        <w:rPr>
          <w:lang w:eastAsia="zh-CN"/>
        </w:rPr>
        <w:t xml:space="preserve">dded a new service </w:t>
      </w:r>
      <w:proofErr w:type="spellStart"/>
      <w:r>
        <w:rPr>
          <w:iCs/>
          <w:lang w:eastAsia="zh-CN"/>
        </w:rPr>
        <w:t>Nsmsf_EventExpo</w:t>
      </w:r>
      <w:ins w:id="22" w:author="liuliu" w:date="2021-04-02T11:38:00Z">
        <w:r w:rsidR="003B4AF7">
          <w:rPr>
            <w:rFonts w:hint="eastAsia"/>
            <w:iCs/>
            <w:lang w:eastAsia="zh-CN"/>
          </w:rPr>
          <w:t>s</w:t>
        </w:r>
      </w:ins>
      <w:r>
        <w:rPr>
          <w:iCs/>
          <w:lang w:eastAsia="zh-CN"/>
        </w:rPr>
        <w:t>ure</w:t>
      </w:r>
      <w:proofErr w:type="spellEnd"/>
      <w:r>
        <w:rPr>
          <w:iCs/>
          <w:lang w:eastAsia="zh-CN"/>
        </w:rPr>
        <w:t>, and subscribe/unsubscribe</w:t>
      </w:r>
      <w:r>
        <w:rPr>
          <w:rFonts w:hint="eastAsia"/>
          <w:iCs/>
          <w:lang w:eastAsia="zh-CN"/>
        </w:rPr>
        <w:t>/</w:t>
      </w:r>
      <w:r>
        <w:rPr>
          <w:iCs/>
          <w:lang w:eastAsia="zh-CN"/>
        </w:rPr>
        <w:t>notify service operation on this new service.</w:t>
      </w:r>
    </w:p>
    <w:p w:rsidR="0002655B" w:rsidRPr="00852E1B" w:rsidRDefault="0002655B" w:rsidP="0002655B">
      <w:pPr>
        <w:rPr>
          <w:i/>
          <w:lang w:eastAsia="ko-KR"/>
        </w:rPr>
      </w:pPr>
      <w:r w:rsidRPr="00852E1B">
        <w:rPr>
          <w:lang w:eastAsia="ko-KR"/>
        </w:rPr>
        <w:t xml:space="preserve">When the UDM receives the EE subscription to event "UE_MEMORY_AVAILABLE_FOR_SMS", the UDM shall invoke the </w:t>
      </w:r>
      <w:proofErr w:type="spellStart"/>
      <w:r w:rsidRPr="00852E1B">
        <w:rPr>
          <w:lang w:eastAsia="ko-KR"/>
        </w:rPr>
        <w:t>Nsmsf_EventExpo</w:t>
      </w:r>
      <w:ins w:id="23" w:author="liuliu" w:date="2021-04-02T11:38:00Z">
        <w:r w:rsidR="003B4AF7">
          <w:rPr>
            <w:rFonts w:hint="eastAsia"/>
            <w:lang w:eastAsia="zh-CN"/>
          </w:rPr>
          <w:t>s</w:t>
        </w:r>
      </w:ins>
      <w:r w:rsidRPr="00852E1B">
        <w:rPr>
          <w:lang w:eastAsia="ko-KR"/>
        </w:rPr>
        <w:t>ure_subscribe</w:t>
      </w:r>
      <w:proofErr w:type="spellEnd"/>
      <w:r w:rsidRPr="00852E1B">
        <w:rPr>
          <w:lang w:eastAsia="ko-KR"/>
        </w:rPr>
        <w:t xml:space="preserve"> to subscribe to the event "UE_MEMORY_AVAILABLE_FOR_SMS" in the SMSF, see Figure 6.9.2-1.</w:t>
      </w:r>
    </w:p>
    <w:p w:rsidR="0002655B" w:rsidRDefault="0002655B" w:rsidP="0002655B">
      <w:pPr>
        <w:pStyle w:val="TH"/>
      </w:pPr>
      <w:r w:rsidRPr="0002655B">
        <w:object w:dxaOrig="8700" w:dyaOrig="2376">
          <v:shape id="_x0000_i1026" type="#_x0000_t75" style="width:435.15pt;height:119.85pt" o:ole="">
            <v:imagedata r:id="rId12" o:title=""/>
          </v:shape>
          <o:OLEObject Type="Embed" ProgID="Visio.Drawing.11" ShapeID="_x0000_i1026" DrawAspect="Content" ObjectID="_1678869561" r:id="rId13"/>
        </w:object>
      </w:r>
    </w:p>
    <w:p w:rsidR="0002655B" w:rsidRDefault="0002655B" w:rsidP="0002655B">
      <w:pPr>
        <w:pStyle w:val="TF"/>
      </w:pPr>
      <w:r>
        <w:t>Figure 6.</w:t>
      </w:r>
      <w:r>
        <w:rPr>
          <w:rFonts w:hint="eastAsia"/>
          <w:lang w:eastAsia="zh-CN"/>
        </w:rPr>
        <w:t>9</w:t>
      </w:r>
      <w:r>
        <w:t>.2-1: NF service consumer subscribes to notifications</w:t>
      </w:r>
    </w:p>
    <w:p w:rsidR="0002655B" w:rsidRDefault="0002655B" w:rsidP="0002655B">
      <w:pPr>
        <w:pStyle w:val="B1"/>
      </w:pPr>
      <w:r>
        <w:t>1.</w:t>
      </w:r>
      <w:r>
        <w:tab/>
        <w:t>The NF service consumer (e.g. UDM) sends a POST request to the parent resource (collection of subscriptions) (...</w:t>
      </w:r>
      <w:proofErr w:type="gramStart"/>
      <w:r>
        <w:t>/{</w:t>
      </w:r>
      <w:proofErr w:type="spellStart"/>
      <w:proofErr w:type="gramEnd"/>
      <w:r>
        <w:t>ueIdentity</w:t>
      </w:r>
      <w:proofErr w:type="spellEnd"/>
      <w:r>
        <w:t>}/</w:t>
      </w:r>
      <w:proofErr w:type="spellStart"/>
      <w:r>
        <w:t>ee</w:t>
      </w:r>
      <w:proofErr w:type="spellEnd"/>
      <w:r>
        <w:t xml:space="preserve">-subscriptions), to create a subscription as present in message body. </w:t>
      </w:r>
      <w:r>
        <w:rPr>
          <w:rStyle w:val="B1Char"/>
        </w:rPr>
        <w:t xml:space="preserve">The request may event type (e.g. </w:t>
      </w:r>
      <w:r w:rsidRPr="00671AA4">
        <w:rPr>
          <w:iCs/>
          <w:lang w:eastAsia="zh-CN"/>
        </w:rPr>
        <w:t>mobile has memory available</w:t>
      </w:r>
      <w:r>
        <w:rPr>
          <w:rStyle w:val="B1Char"/>
        </w:rPr>
        <w:t xml:space="preserve">), the </w:t>
      </w:r>
      <w:proofErr w:type="spellStart"/>
      <w:r>
        <w:rPr>
          <w:rStyle w:val="B1Char"/>
        </w:rPr>
        <w:t>callbackURI</w:t>
      </w:r>
      <w:proofErr w:type="spellEnd"/>
      <w:r>
        <w:rPr>
          <w:rStyle w:val="B1Char"/>
        </w:rPr>
        <w:t xml:space="preserve"> to which the notification will send, the configuration related to the Event (e.g. one time event).</w:t>
      </w:r>
    </w:p>
    <w:p w:rsidR="0002655B" w:rsidRPr="00FE4610" w:rsidRDefault="0002655B" w:rsidP="0002655B">
      <w:pPr>
        <w:pStyle w:val="B1"/>
      </w:pPr>
      <w:r>
        <w:t>2a.</w:t>
      </w:r>
      <w:r>
        <w:tab/>
      </w:r>
      <w:proofErr w:type="gramStart"/>
      <w:r>
        <w:t>On</w:t>
      </w:r>
      <w:proofErr w:type="gramEnd"/>
      <w:r>
        <w:t xml:space="preserve"> success, the UDM responds with "201 Created" with the message body containing a representation of the created subscription. The Location HTTP header shall contain the URI of the created subscription. If the event subscription was for a group of UEs:</w:t>
      </w:r>
    </w:p>
    <w:p w:rsidR="0002655B" w:rsidRPr="00852E1B" w:rsidRDefault="0002655B" w:rsidP="0002655B">
      <w:pPr>
        <w:rPr>
          <w:i/>
          <w:lang w:eastAsia="ko-KR"/>
        </w:rPr>
      </w:pPr>
      <w:r w:rsidRPr="00852E1B">
        <w:rPr>
          <w:lang w:eastAsia="ko-KR"/>
        </w:rPr>
        <w:t xml:space="preserve">When the UDM decided to unsubscribe to the event "UE_MEMORY_AVAILABLE_FOR_SMS" for which it has subscribed previously, the UDM shall invoke the </w:t>
      </w:r>
      <w:proofErr w:type="spellStart"/>
      <w:r w:rsidRPr="00852E1B">
        <w:rPr>
          <w:lang w:eastAsia="ko-KR"/>
        </w:rPr>
        <w:t>Nsmsf_EventExpo</w:t>
      </w:r>
      <w:ins w:id="24" w:author="liuliu" w:date="2021-04-02T11:38:00Z">
        <w:r w:rsidR="003B4AF7">
          <w:rPr>
            <w:rFonts w:hint="eastAsia"/>
            <w:lang w:eastAsia="zh-CN"/>
          </w:rPr>
          <w:t>s</w:t>
        </w:r>
      </w:ins>
      <w:r w:rsidRPr="00852E1B">
        <w:rPr>
          <w:lang w:eastAsia="ko-KR"/>
        </w:rPr>
        <w:t>ure_unsubscribe</w:t>
      </w:r>
      <w:proofErr w:type="spellEnd"/>
      <w:r w:rsidRPr="00852E1B">
        <w:rPr>
          <w:lang w:eastAsia="ko-KR"/>
        </w:rPr>
        <w:t xml:space="preserve"> to unsubscribe to the event "UE_MEMORY_AVAILABLE_FOR_SMS" in SMSF, see Figure 6.9.2-2.</w:t>
      </w:r>
    </w:p>
    <w:p w:rsidR="0002655B" w:rsidRDefault="0002655B" w:rsidP="0002655B">
      <w:pPr>
        <w:pStyle w:val="TH"/>
      </w:pPr>
      <w:r w:rsidRPr="0002655B">
        <w:object w:dxaOrig="8700" w:dyaOrig="2376">
          <v:shape id="_x0000_i1027" type="#_x0000_t75" style="width:435.15pt;height:119.85pt" o:ole="">
            <v:imagedata r:id="rId14" o:title=""/>
          </v:shape>
          <o:OLEObject Type="Embed" ProgID="Visio.Drawing.11" ShapeID="_x0000_i1027" DrawAspect="Content" ObjectID="_1678869562" r:id="rId15"/>
        </w:object>
      </w:r>
    </w:p>
    <w:p w:rsidR="0002655B" w:rsidRDefault="0002655B" w:rsidP="0002655B">
      <w:pPr>
        <w:pStyle w:val="TF"/>
      </w:pPr>
      <w:r>
        <w:t>Figure 6.</w:t>
      </w:r>
      <w:r>
        <w:rPr>
          <w:rFonts w:hint="eastAsia"/>
          <w:lang w:eastAsia="zh-CN"/>
        </w:rPr>
        <w:t>9</w:t>
      </w:r>
      <w:r>
        <w:t>.2-2: NF service consumer unsubscribes to notifications</w:t>
      </w:r>
    </w:p>
    <w:p w:rsidR="0002655B" w:rsidRDefault="0002655B" w:rsidP="0002655B">
      <w:pPr>
        <w:pStyle w:val="B1"/>
      </w:pPr>
      <w:r>
        <w:t>1.</w:t>
      </w:r>
      <w:r>
        <w:tab/>
        <w:t>The NF service consumer sends a DELETE request to the resource identified by the URI previously received during subscription creation.</w:t>
      </w:r>
    </w:p>
    <w:p w:rsidR="0002655B" w:rsidRDefault="0002655B" w:rsidP="0002655B">
      <w:pPr>
        <w:pStyle w:val="B1"/>
      </w:pPr>
      <w:r>
        <w:t>2a.</w:t>
      </w:r>
      <w:r>
        <w:tab/>
      </w:r>
      <w:proofErr w:type="gramStart"/>
      <w:r>
        <w:t>On</w:t>
      </w:r>
      <w:proofErr w:type="gramEnd"/>
      <w:r>
        <w:t xml:space="preserve"> success, the UDM responds with "204 No Content".</w:t>
      </w:r>
    </w:p>
    <w:p w:rsidR="0002655B" w:rsidRDefault="0002655B" w:rsidP="0002655B">
      <w:pPr>
        <w:pStyle w:val="B1"/>
      </w:pPr>
      <w:r>
        <w:t>2b.</w:t>
      </w:r>
      <w:r>
        <w:tab/>
        <w:t xml:space="preserve">If there is no valid subscription available (e.g. due to an unknown </w:t>
      </w:r>
      <w:proofErr w:type="spellStart"/>
      <w:r>
        <w:t>SubscriptionId</w:t>
      </w:r>
      <w:proofErr w:type="spellEnd"/>
      <w:r>
        <w:t xml:space="preserve"> value), HTTP status code "404 Not Found" shall be returned including additional error information in the response body (in the "</w:t>
      </w:r>
      <w:proofErr w:type="spellStart"/>
      <w:r>
        <w:t>ProblemDetails</w:t>
      </w:r>
      <w:proofErr w:type="spellEnd"/>
      <w:r>
        <w:t>" element).</w:t>
      </w:r>
    </w:p>
    <w:p w:rsidR="0002655B" w:rsidRPr="00852E1B" w:rsidDel="003B4AF7" w:rsidRDefault="0002655B" w:rsidP="0002655B">
      <w:pPr>
        <w:rPr>
          <w:del w:id="25" w:author="liuliu" w:date="2021-04-02T11:40:00Z"/>
          <w:i/>
          <w:lang w:eastAsia="ko-KR"/>
        </w:rPr>
      </w:pPr>
      <w:r w:rsidRPr="00852E1B">
        <w:rPr>
          <w:lang w:eastAsia="ko-KR"/>
        </w:rPr>
        <w:t xml:space="preserve">When SMSF received the RP-SMMA message from UE (see 3GPP 24.011 [8] clause 7.3.2), the SMSF is aware of memory available of the MS, then SMSF notifies the memory available to the consumers (e.g. UDM) which subscribes to this service. It is suggested that the SMSF adds a new service </w:t>
      </w:r>
      <w:proofErr w:type="spellStart"/>
      <w:r w:rsidRPr="00852E1B">
        <w:rPr>
          <w:lang w:eastAsia="ko-KR"/>
        </w:rPr>
        <w:t>Nsmsf_EventExpo</w:t>
      </w:r>
      <w:ins w:id="26" w:author="liuliu" w:date="2021-04-02T11:40:00Z">
        <w:r w:rsidR="003B4AF7">
          <w:rPr>
            <w:rFonts w:hint="eastAsia"/>
            <w:lang w:eastAsia="zh-CN"/>
          </w:rPr>
          <w:t>s</w:t>
        </w:r>
      </w:ins>
      <w:r w:rsidRPr="00852E1B">
        <w:rPr>
          <w:lang w:eastAsia="ko-KR"/>
        </w:rPr>
        <w:t>ure</w:t>
      </w:r>
      <w:proofErr w:type="spellEnd"/>
      <w:r w:rsidRPr="00852E1B">
        <w:rPr>
          <w:lang w:eastAsia="ko-KR"/>
        </w:rPr>
        <w:t xml:space="preserve"> to provide subscribe/unsubscribe/notify the events related the UE (e.g. mobile has memory available). The service </w:t>
      </w:r>
      <w:proofErr w:type="gramStart"/>
      <w:r w:rsidRPr="00852E1B">
        <w:rPr>
          <w:lang w:eastAsia="ko-KR"/>
        </w:rPr>
        <w:t>operation are</w:t>
      </w:r>
      <w:proofErr w:type="gramEnd"/>
      <w:r w:rsidRPr="00852E1B">
        <w:rPr>
          <w:lang w:eastAsia="ko-KR"/>
        </w:rPr>
        <w:t xml:space="preserve"> show below.</w:t>
      </w:r>
    </w:p>
    <w:p w:rsidR="0002655B" w:rsidRDefault="0002655B" w:rsidP="003B4AF7">
      <w:pPr>
        <w:pPrChange w:id="27" w:author="liuliu" w:date="2021-04-02T11:40:00Z">
          <w:pPr>
            <w:pStyle w:val="Guidance"/>
          </w:pPr>
        </w:pPrChange>
      </w:pPr>
    </w:p>
    <w:p w:rsidR="0002655B" w:rsidRDefault="0002655B" w:rsidP="0002655B">
      <w:pPr>
        <w:pStyle w:val="TH"/>
      </w:pPr>
      <w:r w:rsidRPr="0002655B">
        <w:object w:dxaOrig="8688" w:dyaOrig="2328">
          <v:shape id="_x0000_i1028" type="#_x0000_t75" style="width:434.35pt;height:116.3pt" o:ole="">
            <v:imagedata r:id="rId16" o:title=""/>
          </v:shape>
          <o:OLEObject Type="Embed" ProgID="Visio.Drawing.11" ShapeID="_x0000_i1028" DrawAspect="Content" ObjectID="_1678869563" r:id="rId17"/>
        </w:object>
      </w:r>
    </w:p>
    <w:p w:rsidR="0002655B" w:rsidRDefault="0002655B" w:rsidP="0002655B">
      <w:pPr>
        <w:pStyle w:val="TF"/>
      </w:pPr>
      <w:r>
        <w:t>Figure 6.</w:t>
      </w:r>
      <w:r>
        <w:rPr>
          <w:rFonts w:hint="eastAsia"/>
          <w:lang w:eastAsia="zh-CN"/>
        </w:rPr>
        <w:t>9</w:t>
      </w:r>
      <w:r>
        <w:t>.2-3: Event Occurrence Notification</w:t>
      </w:r>
    </w:p>
    <w:p w:rsidR="0002655B" w:rsidRDefault="0002655B" w:rsidP="0002655B">
      <w:pPr>
        <w:pStyle w:val="B1"/>
      </w:pPr>
      <w:r>
        <w:t>1.</w:t>
      </w:r>
      <w:r>
        <w:tab/>
        <w:t xml:space="preserve">The UDM sends a POST request to the </w:t>
      </w:r>
      <w:proofErr w:type="spellStart"/>
      <w:r>
        <w:t>callbackURI</w:t>
      </w:r>
      <w:proofErr w:type="spellEnd"/>
      <w:r>
        <w:t xml:space="preserve"> provided by the NF service consumer when subscribing to the event, the request shall include the report related to the monitored event (e.g. </w:t>
      </w:r>
      <w:r w:rsidRPr="00671AA4">
        <w:rPr>
          <w:iCs/>
          <w:lang w:eastAsia="zh-CN"/>
        </w:rPr>
        <w:t>mobile has memory available</w:t>
      </w:r>
      <w:r>
        <w:t>).</w:t>
      </w:r>
    </w:p>
    <w:p w:rsidR="0002655B" w:rsidRDefault="0002655B" w:rsidP="0002655B">
      <w:pPr>
        <w:pStyle w:val="B1"/>
      </w:pPr>
      <w:r>
        <w:t>2.</w:t>
      </w:r>
      <w:r>
        <w:tab/>
        <w:t>The NF Service Consumer responds with "204 No Content".</w:t>
      </w:r>
    </w:p>
    <w:p w:rsidR="0002655B" w:rsidRDefault="0002655B" w:rsidP="0002655B">
      <w:pPr>
        <w:pStyle w:val="3"/>
        <w:rPr>
          <w:lang w:eastAsia="zh-CN"/>
        </w:rPr>
      </w:pPr>
      <w:bookmarkStart w:id="28" w:name="_Toc66113618"/>
      <w:bookmarkStart w:id="29" w:name="_Toc66462827"/>
      <w:r>
        <w:t>6.</w:t>
      </w:r>
      <w:r>
        <w:rPr>
          <w:rFonts w:hint="eastAsia"/>
          <w:lang w:eastAsia="zh-CN"/>
        </w:rPr>
        <w:t>9</w:t>
      </w:r>
      <w:r>
        <w:t>.3</w:t>
      </w:r>
      <w:r w:rsidRPr="00CF5B98">
        <w:rPr>
          <w:lang w:eastAsia="zh-CN"/>
        </w:rPr>
        <w:tab/>
      </w:r>
      <w:r>
        <w:rPr>
          <w:lang w:eastAsia="zh-CN"/>
        </w:rPr>
        <w:t xml:space="preserve">Alert </w:t>
      </w:r>
      <w:r>
        <w:t>MS reachable</w:t>
      </w:r>
      <w:bookmarkEnd w:id="28"/>
      <w:bookmarkEnd w:id="29"/>
    </w:p>
    <w:p w:rsidR="0002655B" w:rsidRPr="00852E1B" w:rsidRDefault="0002655B" w:rsidP="0002655B">
      <w:pPr>
        <w:rPr>
          <w:i/>
          <w:lang w:eastAsia="ko-KR"/>
        </w:rPr>
      </w:pPr>
      <w:r w:rsidRPr="00852E1B">
        <w:rPr>
          <w:lang w:eastAsia="ko-KR"/>
        </w:rPr>
        <w:t xml:space="preserve">The UDM has already provided the support of the subscribe/unsubscribe/notify of the event UE_REACHABILITY_FOR_SMS by </w:t>
      </w:r>
      <w:proofErr w:type="spellStart"/>
      <w:r w:rsidRPr="00852E1B">
        <w:rPr>
          <w:lang w:eastAsia="ko-KR"/>
        </w:rPr>
        <w:t>Nudm_EventExposure</w:t>
      </w:r>
      <w:proofErr w:type="spellEnd"/>
      <w:r w:rsidRPr="00852E1B">
        <w:rPr>
          <w:lang w:eastAsia="ko-KR"/>
        </w:rPr>
        <w:t xml:space="preserve"> Service. If during the delivery of the MT SM to UE, the SMS-GMSC/SC receives that MT SM delivery failed and the cause of failure is unreachable for UE from SMSF, the SMS-GMSC/SC invokes </w:t>
      </w:r>
      <w:proofErr w:type="spellStart"/>
      <w:r w:rsidRPr="00852E1B">
        <w:rPr>
          <w:lang w:eastAsia="ko-KR"/>
        </w:rPr>
        <w:t>Nudm_EventExposure</w:t>
      </w:r>
      <w:proofErr w:type="spellEnd"/>
      <w:r w:rsidRPr="00852E1B">
        <w:rPr>
          <w:lang w:eastAsia="ko-KR"/>
        </w:rPr>
        <w:t xml:space="preserve"> Service to subscribe to the event UE_REACHABILITY_FOR_SMS, the </w:t>
      </w:r>
      <w:proofErr w:type="spellStart"/>
      <w:r w:rsidRPr="00852E1B">
        <w:rPr>
          <w:lang w:eastAsia="ko-KR"/>
        </w:rPr>
        <w:t>Nudm_EventExposure_subscribe</w:t>
      </w:r>
      <w:proofErr w:type="spellEnd"/>
      <w:r w:rsidRPr="00852E1B">
        <w:rPr>
          <w:lang w:eastAsia="ko-KR"/>
        </w:rPr>
        <w:t xml:space="preserve"> is extended to include the SC address in the request, and the UDM shall notify the SMS-GMSC that the UE is reachable for SMS using </w:t>
      </w:r>
      <w:proofErr w:type="spellStart"/>
      <w:r w:rsidRPr="00852E1B">
        <w:rPr>
          <w:lang w:eastAsia="ko-KR"/>
        </w:rPr>
        <w:t>Nudm_EventExposure_Notify</w:t>
      </w:r>
      <w:proofErr w:type="spellEnd"/>
      <w:r w:rsidRPr="00852E1B">
        <w:rPr>
          <w:lang w:eastAsia="ko-KR"/>
        </w:rPr>
        <w:t xml:space="preserve"> Service operation and </w:t>
      </w:r>
      <w:proofErr w:type="spellStart"/>
      <w:r w:rsidRPr="00852E1B">
        <w:rPr>
          <w:lang w:eastAsia="ko-KR"/>
        </w:rPr>
        <w:t>callbackUri</w:t>
      </w:r>
      <w:proofErr w:type="spellEnd"/>
      <w:r w:rsidRPr="00852E1B">
        <w:rPr>
          <w:lang w:eastAsia="ko-KR"/>
        </w:rPr>
        <w:t xml:space="preserve"> previously provided in the subscription request.</w:t>
      </w:r>
    </w:p>
    <w:p w:rsidR="0002655B" w:rsidRPr="003F5580" w:rsidRDefault="0002655B" w:rsidP="0002655B">
      <w:pPr>
        <w:pStyle w:val="3"/>
      </w:pPr>
      <w:bookmarkStart w:id="30" w:name="_Toc66113619"/>
      <w:bookmarkStart w:id="31" w:name="_Toc66462828"/>
      <w:r>
        <w:t>6.</w:t>
      </w:r>
      <w:r>
        <w:rPr>
          <w:rFonts w:hint="eastAsia"/>
          <w:lang w:eastAsia="zh-CN"/>
        </w:rPr>
        <w:t>9</w:t>
      </w:r>
      <w:r>
        <w:t>.</w:t>
      </w:r>
      <w:r>
        <w:rPr>
          <w:lang w:eastAsia="zh-CN"/>
        </w:rPr>
        <w:t>4</w:t>
      </w:r>
      <w:r w:rsidRPr="00CF5B98">
        <w:rPr>
          <w:lang w:eastAsia="zh-CN"/>
        </w:rPr>
        <w:tab/>
      </w:r>
      <w:r w:rsidRPr="003F5580">
        <w:t xml:space="preserve">Impacts </w:t>
      </w:r>
      <w:r w:rsidRPr="00FE748F">
        <w:t>on services, entities and interfaces</w:t>
      </w:r>
      <w:bookmarkEnd w:id="30"/>
      <w:bookmarkEnd w:id="31"/>
    </w:p>
    <w:p w:rsidR="0002655B" w:rsidRPr="00FE4610" w:rsidRDefault="0002655B" w:rsidP="0002655B">
      <w:pPr>
        <w:overflowPunct w:val="0"/>
        <w:autoSpaceDE w:val="0"/>
        <w:autoSpaceDN w:val="0"/>
        <w:adjustRightInd w:val="0"/>
        <w:textAlignment w:val="baseline"/>
        <w:rPr>
          <w:lang w:eastAsia="zh-CN"/>
        </w:rPr>
      </w:pPr>
      <w:r w:rsidRPr="00FE4610">
        <w:rPr>
          <w:rFonts w:hint="eastAsia"/>
          <w:lang w:eastAsia="zh-CN"/>
        </w:rPr>
        <w:t>SMS-GMSC</w:t>
      </w:r>
      <w:r w:rsidRPr="00FE4610">
        <w:rPr>
          <w:lang w:eastAsia="zh-CN"/>
        </w:rPr>
        <w:t>:</w:t>
      </w:r>
    </w:p>
    <w:p w:rsidR="0002655B" w:rsidRPr="00FE4610" w:rsidRDefault="0002655B" w:rsidP="0002655B">
      <w:pPr>
        <w:pStyle w:val="B1"/>
        <w:rPr>
          <w:lang w:eastAsia="zh-CN"/>
        </w:rPr>
      </w:pPr>
      <w:r w:rsidRPr="00FE4610">
        <w:rPr>
          <w:lang w:eastAsia="zh-CN"/>
        </w:rPr>
        <w:lastRenderedPageBreak/>
        <w:t>-</w:t>
      </w:r>
      <w:r w:rsidRPr="00FE4610">
        <w:rPr>
          <w:lang w:eastAsia="zh-CN"/>
        </w:rPr>
        <w:tab/>
      </w:r>
      <w:r w:rsidRPr="00FE4610">
        <w:rPr>
          <w:rFonts w:hint="eastAsia"/>
          <w:lang w:eastAsia="zh-CN"/>
        </w:rPr>
        <w:t xml:space="preserve">Support </w:t>
      </w:r>
      <w:r w:rsidRPr="00FE4610">
        <w:rPr>
          <w:lang w:eastAsia="zh-CN"/>
        </w:rPr>
        <w:t xml:space="preserve">invoking </w:t>
      </w:r>
      <w:proofErr w:type="spellStart"/>
      <w:r w:rsidRPr="00FE4610">
        <w:rPr>
          <w:lang w:eastAsia="zh-CN"/>
        </w:rPr>
        <w:t>Nudm_EE</w:t>
      </w:r>
      <w:proofErr w:type="spellEnd"/>
      <w:r w:rsidRPr="00FE4610">
        <w:rPr>
          <w:lang w:eastAsia="zh-CN"/>
        </w:rPr>
        <w:t xml:space="preserve"> service for "UE_MEMORY_AVAILABLE_FOR_SMS" </w:t>
      </w:r>
      <w:proofErr w:type="spellStart"/>
      <w:r w:rsidRPr="00FE4610">
        <w:rPr>
          <w:lang w:eastAsia="zh-CN"/>
        </w:rPr>
        <w:t>and"UE_REACHABILITY_FOR_SMS</w:t>
      </w:r>
      <w:proofErr w:type="spellEnd"/>
      <w:r w:rsidRPr="00FE4610">
        <w:rPr>
          <w:lang w:eastAsia="zh-CN"/>
        </w:rPr>
        <w:t>" events</w:t>
      </w:r>
      <w:r w:rsidRPr="00FE4610">
        <w:rPr>
          <w:rFonts w:hint="eastAsia"/>
          <w:lang w:eastAsia="zh-CN"/>
        </w:rPr>
        <w:t>.</w:t>
      </w:r>
    </w:p>
    <w:p w:rsidR="0002655B" w:rsidRPr="00FE4610" w:rsidRDefault="0002655B" w:rsidP="0002655B">
      <w:pPr>
        <w:pStyle w:val="B1"/>
        <w:rPr>
          <w:lang w:eastAsia="zh-CN"/>
        </w:rPr>
      </w:pPr>
      <w:r w:rsidRPr="00FE4610">
        <w:rPr>
          <w:lang w:eastAsia="zh-CN"/>
        </w:rPr>
        <w:t>-</w:t>
      </w:r>
      <w:r w:rsidRPr="00FE4610">
        <w:rPr>
          <w:lang w:eastAsia="zh-CN"/>
        </w:rPr>
        <w:tab/>
      </w:r>
      <w:r w:rsidRPr="00FE4610">
        <w:rPr>
          <w:rFonts w:hint="eastAsia"/>
          <w:lang w:eastAsia="zh-CN"/>
        </w:rPr>
        <w:t xml:space="preserve">Support </w:t>
      </w:r>
      <w:proofErr w:type="gramStart"/>
      <w:r w:rsidRPr="00FE4610">
        <w:rPr>
          <w:lang w:eastAsia="zh-CN"/>
        </w:rPr>
        <w:t>alert</w:t>
      </w:r>
      <w:proofErr w:type="gramEnd"/>
      <w:r w:rsidRPr="00FE4610">
        <w:rPr>
          <w:lang w:eastAsia="zh-CN"/>
        </w:rPr>
        <w:t xml:space="preserve"> the SC according to the received notification of "UE_MEMORY_AVAILABLE_FOR_SMS" </w:t>
      </w:r>
      <w:proofErr w:type="spellStart"/>
      <w:r w:rsidRPr="00FE4610">
        <w:rPr>
          <w:lang w:eastAsia="zh-CN"/>
        </w:rPr>
        <w:t>and"UE_REACHABILITY_FOR_SMS</w:t>
      </w:r>
      <w:proofErr w:type="spellEnd"/>
      <w:r w:rsidRPr="00FE4610">
        <w:rPr>
          <w:lang w:eastAsia="zh-CN"/>
        </w:rPr>
        <w:t>" events.</w:t>
      </w:r>
    </w:p>
    <w:p w:rsidR="0002655B" w:rsidRPr="00FE4610" w:rsidRDefault="0002655B" w:rsidP="0002655B">
      <w:pPr>
        <w:overflowPunct w:val="0"/>
        <w:autoSpaceDE w:val="0"/>
        <w:autoSpaceDN w:val="0"/>
        <w:adjustRightInd w:val="0"/>
        <w:textAlignment w:val="baseline"/>
        <w:rPr>
          <w:lang w:eastAsia="zh-CN"/>
        </w:rPr>
      </w:pPr>
      <w:r w:rsidRPr="00FE4610">
        <w:rPr>
          <w:rFonts w:hint="eastAsia"/>
          <w:lang w:eastAsia="zh-CN"/>
        </w:rPr>
        <w:t>UDM</w:t>
      </w:r>
      <w:r w:rsidRPr="00FE4610">
        <w:rPr>
          <w:lang w:eastAsia="zh-CN"/>
        </w:rPr>
        <w:t>:</w:t>
      </w:r>
    </w:p>
    <w:p w:rsidR="0002655B" w:rsidRPr="00FE4610" w:rsidRDefault="0002655B" w:rsidP="0002655B">
      <w:pPr>
        <w:pStyle w:val="B1"/>
        <w:rPr>
          <w:lang w:eastAsia="zh-CN"/>
        </w:rPr>
      </w:pPr>
      <w:r w:rsidRPr="00FE4610">
        <w:rPr>
          <w:lang w:eastAsia="zh-CN"/>
        </w:rPr>
        <w:t>-</w:t>
      </w:r>
      <w:r w:rsidRPr="00FE4610">
        <w:rPr>
          <w:lang w:eastAsia="zh-CN"/>
        </w:rPr>
        <w:tab/>
        <w:t>Extend the EE service to support subscribe/unsubscribe/notify new event "UE_MEMORY_AVAILABLE_FOR_SMS".</w:t>
      </w:r>
    </w:p>
    <w:p w:rsidR="0002655B" w:rsidRPr="00FE4610" w:rsidRDefault="0002655B" w:rsidP="0002655B">
      <w:pPr>
        <w:pStyle w:val="B1"/>
        <w:rPr>
          <w:lang w:eastAsia="zh-CN"/>
        </w:rPr>
      </w:pPr>
      <w:r w:rsidRPr="00FE4610">
        <w:rPr>
          <w:lang w:eastAsia="zh-CN"/>
        </w:rPr>
        <w:t>-</w:t>
      </w:r>
      <w:r w:rsidRPr="00FE4610">
        <w:rPr>
          <w:lang w:eastAsia="zh-CN"/>
        </w:rPr>
        <w:tab/>
        <w:t xml:space="preserve">Support invoking </w:t>
      </w:r>
      <w:proofErr w:type="spellStart"/>
      <w:r w:rsidRPr="00FE4610">
        <w:rPr>
          <w:lang w:eastAsia="zh-CN"/>
        </w:rPr>
        <w:t>Nsmsf_EventExpo</w:t>
      </w:r>
      <w:ins w:id="32" w:author="liuliu" w:date="2021-04-02T11:39:00Z">
        <w:r w:rsidR="003B4AF7">
          <w:rPr>
            <w:rFonts w:hint="eastAsia"/>
            <w:lang w:eastAsia="zh-CN"/>
          </w:rPr>
          <w:t>s</w:t>
        </w:r>
      </w:ins>
      <w:r w:rsidRPr="00FE4610">
        <w:rPr>
          <w:lang w:eastAsia="zh-CN"/>
        </w:rPr>
        <w:t>ure</w:t>
      </w:r>
      <w:proofErr w:type="spellEnd"/>
      <w:r w:rsidRPr="00FE4610">
        <w:rPr>
          <w:lang w:eastAsia="zh-CN"/>
        </w:rPr>
        <w:t xml:space="preserve"> service.</w:t>
      </w:r>
    </w:p>
    <w:p w:rsidR="0002655B" w:rsidRPr="00FE4610" w:rsidRDefault="0002655B" w:rsidP="0002655B">
      <w:pPr>
        <w:overflowPunct w:val="0"/>
        <w:autoSpaceDE w:val="0"/>
        <w:autoSpaceDN w:val="0"/>
        <w:adjustRightInd w:val="0"/>
        <w:textAlignment w:val="baseline"/>
        <w:rPr>
          <w:lang w:eastAsia="zh-CN"/>
        </w:rPr>
      </w:pPr>
      <w:r w:rsidRPr="00FE4610">
        <w:rPr>
          <w:lang w:eastAsia="zh-CN"/>
        </w:rPr>
        <w:t>SMSF:</w:t>
      </w:r>
    </w:p>
    <w:p w:rsidR="0002655B" w:rsidRPr="00FE4610" w:rsidRDefault="0002655B" w:rsidP="0002655B">
      <w:pPr>
        <w:pStyle w:val="B1"/>
        <w:rPr>
          <w:lang w:eastAsia="zh-CN"/>
        </w:rPr>
      </w:pPr>
      <w:r w:rsidRPr="00FE4610">
        <w:rPr>
          <w:lang w:eastAsia="zh-CN"/>
        </w:rPr>
        <w:t>-</w:t>
      </w:r>
      <w:r w:rsidRPr="00FE4610">
        <w:rPr>
          <w:lang w:eastAsia="zh-CN"/>
        </w:rPr>
        <w:tab/>
      </w:r>
      <w:r w:rsidRPr="00FE4610">
        <w:rPr>
          <w:rFonts w:hint="eastAsia"/>
          <w:lang w:eastAsia="zh-CN"/>
        </w:rPr>
        <w:t xml:space="preserve">Support </w:t>
      </w:r>
      <w:r w:rsidRPr="00FE4610">
        <w:rPr>
          <w:lang w:eastAsia="zh-CN"/>
        </w:rPr>
        <w:t xml:space="preserve">newly added service </w:t>
      </w:r>
      <w:proofErr w:type="spellStart"/>
      <w:r w:rsidRPr="00FE4610">
        <w:rPr>
          <w:lang w:eastAsia="zh-CN"/>
        </w:rPr>
        <w:t>Nsmsf_EventExpo</w:t>
      </w:r>
      <w:ins w:id="33" w:author="liuliu" w:date="2021-04-02T11:39:00Z">
        <w:r w:rsidR="003B4AF7">
          <w:rPr>
            <w:rFonts w:hint="eastAsia"/>
            <w:lang w:eastAsia="zh-CN"/>
          </w:rPr>
          <w:t>s</w:t>
        </w:r>
      </w:ins>
      <w:r w:rsidRPr="00FE4610">
        <w:rPr>
          <w:lang w:eastAsia="zh-CN"/>
        </w:rPr>
        <w:t>ure</w:t>
      </w:r>
      <w:proofErr w:type="spellEnd"/>
      <w:r w:rsidRPr="00FE4610">
        <w:rPr>
          <w:rFonts w:hint="eastAsia"/>
          <w:lang w:eastAsia="zh-CN"/>
        </w:rPr>
        <w:t>.</w:t>
      </w:r>
    </w:p>
    <w:p w:rsidR="0002655B" w:rsidRPr="00FE4610" w:rsidRDefault="0002655B" w:rsidP="0002655B">
      <w:pPr>
        <w:pStyle w:val="B1"/>
        <w:rPr>
          <w:lang w:eastAsia="zh-CN"/>
        </w:rPr>
      </w:pPr>
      <w:r w:rsidRPr="00FE4610">
        <w:rPr>
          <w:lang w:eastAsia="zh-CN"/>
        </w:rPr>
        <w:t>-</w:t>
      </w:r>
      <w:r w:rsidRPr="00FE4610">
        <w:rPr>
          <w:lang w:eastAsia="zh-CN"/>
        </w:rPr>
        <w:tab/>
        <w:t xml:space="preserve">Support </w:t>
      </w:r>
      <w:r w:rsidRPr="00FE4610">
        <w:rPr>
          <w:rFonts w:hint="eastAsia"/>
          <w:lang w:eastAsia="zh-CN"/>
        </w:rPr>
        <w:t xml:space="preserve">to register </w:t>
      </w:r>
      <w:r w:rsidRPr="00FE4610">
        <w:rPr>
          <w:lang w:eastAsia="zh-CN"/>
        </w:rPr>
        <w:t xml:space="preserve">the newly added service </w:t>
      </w:r>
      <w:proofErr w:type="spellStart"/>
      <w:r w:rsidRPr="00FE4610">
        <w:rPr>
          <w:lang w:eastAsia="zh-CN"/>
        </w:rPr>
        <w:t>Nsmsf_EventExpo</w:t>
      </w:r>
      <w:ins w:id="34" w:author="liuliu" w:date="2021-04-02T11:39:00Z">
        <w:r w:rsidR="003B4AF7">
          <w:rPr>
            <w:rFonts w:hint="eastAsia"/>
            <w:lang w:eastAsia="zh-CN"/>
          </w:rPr>
          <w:t>s</w:t>
        </w:r>
      </w:ins>
      <w:r w:rsidRPr="00FE4610">
        <w:rPr>
          <w:lang w:eastAsia="zh-CN"/>
        </w:rPr>
        <w:t>ure</w:t>
      </w:r>
      <w:proofErr w:type="spellEnd"/>
      <w:r w:rsidRPr="00FE4610">
        <w:rPr>
          <w:lang w:eastAsia="zh-CN"/>
        </w:rPr>
        <w:t xml:space="preserve"> service </w:t>
      </w:r>
      <w:r w:rsidRPr="00FE4610">
        <w:rPr>
          <w:rFonts w:hint="eastAsia"/>
          <w:lang w:eastAsia="zh-CN"/>
        </w:rPr>
        <w:t>in</w:t>
      </w:r>
      <w:r w:rsidRPr="00FE4610">
        <w:rPr>
          <w:lang w:eastAsia="zh-CN"/>
        </w:rPr>
        <w:t xml:space="preserve"> NRF.</w:t>
      </w:r>
    </w:p>
    <w:p w:rsidR="0002655B" w:rsidRPr="00FE4610" w:rsidRDefault="0002655B" w:rsidP="0002655B">
      <w:pPr>
        <w:overflowPunct w:val="0"/>
        <w:autoSpaceDE w:val="0"/>
        <w:autoSpaceDN w:val="0"/>
        <w:adjustRightInd w:val="0"/>
        <w:textAlignment w:val="baseline"/>
        <w:rPr>
          <w:lang w:eastAsia="zh-CN"/>
        </w:rPr>
      </w:pPr>
      <w:r w:rsidRPr="00FE4610">
        <w:rPr>
          <w:rFonts w:hint="eastAsia"/>
          <w:lang w:eastAsia="zh-CN"/>
        </w:rPr>
        <w:t>NRF</w:t>
      </w:r>
      <w:r w:rsidRPr="00FE4610">
        <w:rPr>
          <w:lang w:eastAsia="zh-CN"/>
        </w:rPr>
        <w:t>:</w:t>
      </w:r>
    </w:p>
    <w:p w:rsidR="0002655B" w:rsidRPr="007D66C8" w:rsidRDefault="0002655B" w:rsidP="0002655B">
      <w:pPr>
        <w:pStyle w:val="B1"/>
        <w:rPr>
          <w:lang w:eastAsia="zh-CN"/>
        </w:rPr>
      </w:pPr>
      <w:r>
        <w:rPr>
          <w:lang w:eastAsia="zh-CN"/>
        </w:rPr>
        <w:t>-</w:t>
      </w:r>
      <w:r>
        <w:rPr>
          <w:lang w:eastAsia="zh-CN"/>
        </w:rPr>
        <w:tab/>
      </w:r>
      <w:r w:rsidRPr="007D66C8">
        <w:rPr>
          <w:rFonts w:hint="eastAsia"/>
          <w:lang w:eastAsia="zh-CN"/>
        </w:rPr>
        <w:t>Support registration and discovery of the new defined services</w:t>
      </w:r>
      <w:r w:rsidRPr="007D66C8">
        <w:rPr>
          <w:lang w:eastAsia="zh-CN"/>
        </w:rPr>
        <w:t>.</w:t>
      </w:r>
    </w:p>
    <w:p w:rsidR="003B4AF7" w:rsidRPr="006B5418" w:rsidRDefault="003B4AF7" w:rsidP="003B4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B4AF7" w:rsidRDefault="003B4AF7" w:rsidP="003B4AF7">
      <w:pPr>
        <w:pStyle w:val="3"/>
        <w:rPr>
          <w:lang w:eastAsia="zh-CN"/>
        </w:rPr>
      </w:pPr>
      <w:bookmarkStart w:id="35" w:name="_Toc66113624"/>
      <w:bookmarkStart w:id="36" w:name="_Toc66462833"/>
      <w:r>
        <w:rPr>
          <w:rFonts w:hint="eastAsia"/>
          <w:lang w:eastAsia="zh-CN"/>
        </w:rPr>
        <w:t>6.10</w:t>
      </w:r>
      <w:r>
        <w:rPr>
          <w:lang w:eastAsia="zh-CN"/>
        </w:rPr>
        <w:t>.4</w:t>
      </w:r>
      <w:r w:rsidRPr="00CF5B98">
        <w:rPr>
          <w:lang w:eastAsia="zh-CN"/>
        </w:rPr>
        <w:tab/>
      </w:r>
      <w:r>
        <w:t>UE memory capacity available event</w:t>
      </w:r>
      <w:bookmarkEnd w:id="35"/>
      <w:bookmarkEnd w:id="36"/>
    </w:p>
    <w:p w:rsidR="003B4AF7" w:rsidRDefault="003B4AF7" w:rsidP="003B4AF7">
      <w:pPr>
        <w:pStyle w:val="Guidance"/>
        <w:tabs>
          <w:tab w:val="left" w:pos="6804"/>
        </w:tabs>
        <w:rPr>
          <w:i w:val="0"/>
          <w:iCs/>
          <w:color w:val="auto"/>
          <w:lang w:eastAsia="zh-CN"/>
        </w:rPr>
      </w:pPr>
      <w:proofErr w:type="gramStart"/>
      <w:r>
        <w:rPr>
          <w:rFonts w:hint="eastAsia"/>
          <w:i w:val="0"/>
          <w:iCs/>
          <w:color w:val="auto"/>
          <w:lang w:eastAsia="zh-CN"/>
        </w:rPr>
        <w:t>E</w:t>
      </w:r>
      <w:r>
        <w:rPr>
          <w:i w:val="0"/>
          <w:iCs/>
          <w:color w:val="auto"/>
          <w:lang w:eastAsia="zh-CN"/>
        </w:rPr>
        <w:t xml:space="preserve">xtends the existing </w:t>
      </w:r>
      <w:proofErr w:type="spellStart"/>
      <w:r>
        <w:rPr>
          <w:i w:val="0"/>
          <w:iCs/>
          <w:color w:val="auto"/>
          <w:lang w:eastAsia="zh-CN"/>
        </w:rPr>
        <w:t>Nudm_EE</w:t>
      </w:r>
      <w:proofErr w:type="spellEnd"/>
      <w:r>
        <w:rPr>
          <w:i w:val="0"/>
          <w:iCs/>
          <w:color w:val="auto"/>
          <w:lang w:eastAsia="zh-CN"/>
        </w:rPr>
        <w:t xml:space="preserve"> service to support subscription/</w:t>
      </w:r>
      <w:proofErr w:type="spellStart"/>
      <w:r>
        <w:rPr>
          <w:i w:val="0"/>
          <w:iCs/>
          <w:color w:val="auto"/>
          <w:lang w:eastAsia="zh-CN"/>
        </w:rPr>
        <w:t>unsubscription</w:t>
      </w:r>
      <w:proofErr w:type="spellEnd"/>
      <w:r>
        <w:rPr>
          <w:i w:val="0"/>
          <w:iCs/>
          <w:color w:val="auto"/>
          <w:lang w:eastAsia="zh-CN"/>
        </w:rPr>
        <w:t xml:space="preserve">/notification of new </w:t>
      </w:r>
      <w:r w:rsidRPr="00221ED4">
        <w:rPr>
          <w:i w:val="0"/>
          <w:iCs/>
          <w:color w:val="auto"/>
          <w:lang w:eastAsia="zh-CN"/>
        </w:rPr>
        <w:t xml:space="preserve">event </w:t>
      </w:r>
      <w:r w:rsidRPr="00221ED4">
        <w:rPr>
          <w:i w:val="0"/>
          <w:color w:val="auto"/>
        </w:rPr>
        <w:t>"UE_MEMORY_AVAILABLE_FOR_SMS</w:t>
      </w:r>
      <w:r>
        <w:rPr>
          <w:i w:val="0"/>
          <w:color w:val="auto"/>
        </w:rPr>
        <w:t>".</w:t>
      </w:r>
      <w:proofErr w:type="gramEnd"/>
      <w:r>
        <w:rPr>
          <w:i w:val="0"/>
          <w:iCs/>
          <w:color w:val="auto"/>
          <w:lang w:eastAsia="zh-CN"/>
        </w:rPr>
        <w:t xml:space="preserve"> When the UDM receives the change of state of the UE memory for SMS from "exceeded" to "available", the UDM shall notify the consumer (e.g. SMS-GMSC) on </w:t>
      </w:r>
      <w:r w:rsidRPr="00221ED4">
        <w:rPr>
          <w:i w:val="0"/>
          <w:iCs/>
          <w:color w:val="auto"/>
          <w:lang w:eastAsia="zh-CN"/>
        </w:rPr>
        <w:t xml:space="preserve">event </w:t>
      </w:r>
      <w:r w:rsidRPr="00221ED4">
        <w:rPr>
          <w:i w:val="0"/>
          <w:color w:val="auto"/>
        </w:rPr>
        <w:t>"UE_MEMORY_AVAILABLE_FOR_SMS</w:t>
      </w:r>
      <w:r>
        <w:rPr>
          <w:i w:val="0"/>
          <w:color w:val="auto"/>
        </w:rPr>
        <w:t>" if the consumer has subscribed to the event.</w:t>
      </w:r>
    </w:p>
    <w:p w:rsidR="003B4AF7" w:rsidRPr="00221ED4" w:rsidRDefault="003B4AF7" w:rsidP="003B4AF7">
      <w:pPr>
        <w:pStyle w:val="Guidance"/>
        <w:tabs>
          <w:tab w:val="left" w:pos="6804"/>
        </w:tabs>
        <w:rPr>
          <w:i w:val="0"/>
          <w:iCs/>
          <w:color w:val="auto"/>
          <w:lang w:eastAsia="zh-CN"/>
        </w:rPr>
      </w:pPr>
      <w:r>
        <w:rPr>
          <w:i w:val="0"/>
          <w:color w:val="auto"/>
        </w:rPr>
        <w:t xml:space="preserve">See </w:t>
      </w:r>
      <w:r w:rsidRPr="001C02F1">
        <w:rPr>
          <w:i w:val="0"/>
          <w:color w:val="auto"/>
        </w:rPr>
        <w:t>Subscription to Notification of event occurrence</w:t>
      </w:r>
      <w:r>
        <w:rPr>
          <w:i w:val="0"/>
          <w:color w:val="auto"/>
        </w:rPr>
        <w:t xml:space="preserve"> service operation of UDM EE service in 3GPP TS 29.503 [</w:t>
      </w:r>
      <w:r>
        <w:rPr>
          <w:rFonts w:hint="eastAsia"/>
          <w:i w:val="0"/>
          <w:color w:val="auto"/>
          <w:lang w:eastAsia="zh-CN"/>
        </w:rPr>
        <w:t>7</w:t>
      </w:r>
      <w:r>
        <w:rPr>
          <w:i w:val="0"/>
          <w:color w:val="auto"/>
        </w:rPr>
        <w:t>] clause </w:t>
      </w:r>
      <w:r w:rsidRPr="001C02F1">
        <w:rPr>
          <w:i w:val="0"/>
          <w:color w:val="auto"/>
        </w:rPr>
        <w:t>5.5.2.2.2</w:t>
      </w:r>
      <w:r>
        <w:rPr>
          <w:i w:val="0"/>
          <w:color w:val="auto"/>
        </w:rPr>
        <w:t>, the specific and extended part of the service operation is below:</w:t>
      </w:r>
    </w:p>
    <w:p w:rsidR="003B4AF7" w:rsidRDefault="003B4AF7" w:rsidP="003B4AF7">
      <w:pPr>
        <w:pStyle w:val="Guidance"/>
        <w:ind w:left="284"/>
        <w:rPr>
          <w:i w:val="0"/>
          <w:color w:val="auto"/>
        </w:rPr>
      </w:pPr>
      <w:r>
        <w:rPr>
          <w:i w:val="0"/>
          <w:color w:val="auto"/>
        </w:rPr>
        <w:t>In the subscription request, the event type is set to the newly added "</w:t>
      </w:r>
      <w:r w:rsidRPr="00D16496">
        <w:rPr>
          <w:i w:val="0"/>
          <w:color w:val="auto"/>
        </w:rPr>
        <w:t>UE_</w:t>
      </w:r>
      <w:r>
        <w:rPr>
          <w:i w:val="0"/>
          <w:color w:val="auto"/>
        </w:rPr>
        <w:t>MEMORY_AVAILABLE</w:t>
      </w:r>
      <w:r w:rsidRPr="00D16496">
        <w:rPr>
          <w:i w:val="0"/>
          <w:color w:val="auto"/>
        </w:rPr>
        <w:t>_FOR_SMS</w:t>
      </w:r>
      <w:r>
        <w:rPr>
          <w:i w:val="0"/>
          <w:color w:val="auto"/>
        </w:rPr>
        <w:t xml:space="preserve">", the </w:t>
      </w:r>
      <w:r w:rsidRPr="001C02F1">
        <w:rPr>
          <w:i w:val="0"/>
          <w:color w:val="auto"/>
        </w:rPr>
        <w:t>expiry time</w:t>
      </w:r>
      <w:r>
        <w:rPr>
          <w:i w:val="0"/>
          <w:color w:val="auto"/>
        </w:rPr>
        <w:t xml:space="preserve"> is set to the maximum store time of MT SM in SC, the </w:t>
      </w:r>
      <w:proofErr w:type="spellStart"/>
      <w:r w:rsidRPr="001150C3">
        <w:rPr>
          <w:i w:val="0"/>
          <w:color w:val="auto"/>
        </w:rPr>
        <w:t>MaxNumOfReports</w:t>
      </w:r>
      <w:proofErr w:type="spellEnd"/>
      <w:r>
        <w:rPr>
          <w:i w:val="0"/>
          <w:color w:val="auto"/>
        </w:rPr>
        <w:t xml:space="preserve"> is set to 1, and </w:t>
      </w:r>
      <w:r w:rsidRPr="001150C3">
        <w:rPr>
          <w:i w:val="0"/>
          <w:color w:val="auto"/>
        </w:rPr>
        <w:t>Monitoring</w:t>
      </w:r>
      <w:r>
        <w:rPr>
          <w:i w:val="0"/>
          <w:color w:val="auto"/>
        </w:rPr>
        <w:t xml:space="preserve"> </w:t>
      </w:r>
      <w:r w:rsidRPr="001150C3">
        <w:rPr>
          <w:i w:val="0"/>
          <w:color w:val="auto"/>
        </w:rPr>
        <w:t>Configuration</w:t>
      </w:r>
      <w:r>
        <w:rPr>
          <w:i w:val="0"/>
          <w:color w:val="auto"/>
        </w:rPr>
        <w:t xml:space="preserve"> data includes the SC address.</w:t>
      </w:r>
    </w:p>
    <w:p w:rsidR="003B4AF7" w:rsidRPr="00CD4688" w:rsidRDefault="003B4AF7" w:rsidP="003B4AF7">
      <w:pPr>
        <w:pStyle w:val="Guidance"/>
        <w:rPr>
          <w:i w:val="0"/>
          <w:iCs/>
          <w:color w:val="auto"/>
          <w:lang w:eastAsia="zh-CN"/>
        </w:rPr>
      </w:pPr>
      <w:r>
        <w:rPr>
          <w:i w:val="0"/>
          <w:color w:val="auto"/>
        </w:rPr>
        <w:t xml:space="preserve">See </w:t>
      </w:r>
      <w:r w:rsidRPr="00405D5A">
        <w:rPr>
          <w:i w:val="0"/>
          <w:color w:val="auto"/>
        </w:rPr>
        <w:t>Event Occurrence Notification</w:t>
      </w:r>
      <w:r>
        <w:rPr>
          <w:i w:val="0"/>
          <w:color w:val="auto"/>
        </w:rPr>
        <w:t xml:space="preserve"> service operation of UDM EE service in 3GPP TS 29.503 [</w:t>
      </w:r>
      <w:r>
        <w:rPr>
          <w:rFonts w:hint="eastAsia"/>
          <w:i w:val="0"/>
          <w:color w:val="auto"/>
          <w:lang w:eastAsia="zh-CN"/>
        </w:rPr>
        <w:t>7</w:t>
      </w:r>
      <w:r>
        <w:rPr>
          <w:i w:val="0"/>
          <w:color w:val="auto"/>
        </w:rPr>
        <w:t>] clause 5.5.2.4</w:t>
      </w:r>
      <w:r w:rsidRPr="001C02F1">
        <w:rPr>
          <w:i w:val="0"/>
          <w:color w:val="auto"/>
        </w:rPr>
        <w:t>.2</w:t>
      </w:r>
      <w:r>
        <w:rPr>
          <w:i w:val="0"/>
          <w:color w:val="auto"/>
        </w:rPr>
        <w:t xml:space="preserve">, the extended part of the service operation is that </w:t>
      </w:r>
      <w:proofErr w:type="spellStart"/>
      <w:r>
        <w:rPr>
          <w:i w:val="0"/>
          <w:color w:val="auto"/>
        </w:rPr>
        <w:t>eventType</w:t>
      </w:r>
      <w:proofErr w:type="spellEnd"/>
      <w:r>
        <w:rPr>
          <w:i w:val="0"/>
          <w:color w:val="auto"/>
        </w:rPr>
        <w:t xml:space="preserve"> indicates "</w:t>
      </w:r>
      <w:r w:rsidRPr="00D16496">
        <w:rPr>
          <w:i w:val="0"/>
          <w:color w:val="auto"/>
        </w:rPr>
        <w:t>UE_</w:t>
      </w:r>
      <w:r>
        <w:rPr>
          <w:i w:val="0"/>
          <w:color w:val="auto"/>
        </w:rPr>
        <w:t>MEMORY_AVAILABLE</w:t>
      </w:r>
      <w:r w:rsidRPr="00D16496">
        <w:rPr>
          <w:i w:val="0"/>
          <w:color w:val="auto"/>
        </w:rPr>
        <w:t>_FOR_SMS</w:t>
      </w:r>
      <w:r>
        <w:rPr>
          <w:i w:val="0"/>
          <w:color w:val="auto"/>
        </w:rPr>
        <w:t xml:space="preserve">" and the </w:t>
      </w:r>
      <w:proofErr w:type="spellStart"/>
      <w:r>
        <w:rPr>
          <w:i w:val="0"/>
          <w:color w:val="auto"/>
        </w:rPr>
        <w:t>the</w:t>
      </w:r>
      <w:proofErr w:type="spellEnd"/>
      <w:r>
        <w:rPr>
          <w:i w:val="0"/>
          <w:color w:val="auto"/>
        </w:rPr>
        <w:t xml:space="preserve"> SC address is also included in the notify request.</w:t>
      </w:r>
    </w:p>
    <w:p w:rsidR="003B4AF7" w:rsidRDefault="003B4AF7" w:rsidP="003B4AF7">
      <w:pPr>
        <w:pStyle w:val="Guidance"/>
        <w:rPr>
          <w:i w:val="0"/>
          <w:iCs/>
          <w:color w:val="auto"/>
          <w:lang w:eastAsia="zh-CN"/>
        </w:rPr>
      </w:pPr>
      <w:r>
        <w:rPr>
          <w:i w:val="0"/>
          <w:color w:val="auto"/>
        </w:rPr>
        <w:t xml:space="preserve">For support the subscription and notification of </w:t>
      </w:r>
      <w:r>
        <w:rPr>
          <w:i w:val="0"/>
          <w:iCs/>
          <w:color w:val="auto"/>
          <w:lang w:eastAsia="zh-CN"/>
        </w:rPr>
        <w:t xml:space="preserve">the event </w:t>
      </w:r>
      <w:r w:rsidRPr="00D16496">
        <w:rPr>
          <w:i w:val="0"/>
          <w:color w:val="auto"/>
        </w:rPr>
        <w:t>"UE_</w:t>
      </w:r>
      <w:r>
        <w:rPr>
          <w:i w:val="0"/>
          <w:color w:val="auto"/>
        </w:rPr>
        <w:t>MEMORY_AVAILABLE</w:t>
      </w:r>
      <w:r w:rsidRPr="00D16496">
        <w:rPr>
          <w:i w:val="0"/>
          <w:color w:val="auto"/>
        </w:rPr>
        <w:t>_FOR_SMS"</w:t>
      </w:r>
      <w:r>
        <w:rPr>
          <w:i w:val="0"/>
          <w:color w:val="auto"/>
        </w:rPr>
        <w:t xml:space="preserve">, the SMSF </w:t>
      </w:r>
      <w:r>
        <w:rPr>
          <w:rFonts w:hint="eastAsia"/>
          <w:i w:val="0"/>
          <w:color w:val="auto"/>
          <w:lang w:eastAsia="zh-CN"/>
        </w:rPr>
        <w:t>a</w:t>
      </w:r>
      <w:r>
        <w:rPr>
          <w:i w:val="0"/>
          <w:color w:val="auto"/>
          <w:lang w:eastAsia="zh-CN"/>
        </w:rPr>
        <w:t xml:space="preserve">dded a new service </w:t>
      </w:r>
      <w:proofErr w:type="spellStart"/>
      <w:r>
        <w:rPr>
          <w:i w:val="0"/>
          <w:iCs/>
          <w:color w:val="auto"/>
          <w:lang w:eastAsia="zh-CN"/>
        </w:rPr>
        <w:t>Nsmsf_EventExpo</w:t>
      </w:r>
      <w:ins w:id="37" w:author="liuliu" w:date="2021-04-02T11:43:00Z">
        <w:r>
          <w:rPr>
            <w:rFonts w:hint="eastAsia"/>
            <w:i w:val="0"/>
            <w:iCs/>
            <w:color w:val="auto"/>
            <w:lang w:eastAsia="zh-CN"/>
          </w:rPr>
          <w:t>s</w:t>
        </w:r>
      </w:ins>
      <w:r>
        <w:rPr>
          <w:i w:val="0"/>
          <w:iCs/>
          <w:color w:val="auto"/>
          <w:lang w:eastAsia="zh-CN"/>
        </w:rPr>
        <w:t>ure</w:t>
      </w:r>
      <w:proofErr w:type="spellEnd"/>
      <w:r>
        <w:rPr>
          <w:i w:val="0"/>
          <w:iCs/>
          <w:color w:val="auto"/>
          <w:lang w:eastAsia="zh-CN"/>
        </w:rPr>
        <w:t>, and subscribe/unsubscribe</w:t>
      </w:r>
      <w:r>
        <w:rPr>
          <w:rFonts w:hint="eastAsia"/>
          <w:i w:val="0"/>
          <w:iCs/>
          <w:color w:val="auto"/>
          <w:lang w:eastAsia="zh-CN"/>
        </w:rPr>
        <w:t>/</w:t>
      </w:r>
      <w:r>
        <w:rPr>
          <w:i w:val="0"/>
          <w:iCs/>
          <w:color w:val="auto"/>
          <w:lang w:eastAsia="zh-CN"/>
        </w:rPr>
        <w:t>notify service operation on this new service.</w:t>
      </w:r>
    </w:p>
    <w:p w:rsidR="003B4AF7" w:rsidRPr="006B5418" w:rsidRDefault="003B4AF7" w:rsidP="003B4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B4AF7" w:rsidRPr="003F5580" w:rsidRDefault="003B4AF7" w:rsidP="003B4AF7">
      <w:pPr>
        <w:pStyle w:val="3"/>
      </w:pPr>
      <w:bookmarkStart w:id="38" w:name="_Toc66113626"/>
      <w:bookmarkStart w:id="39" w:name="_Toc66462835"/>
      <w:r>
        <w:t>6.</w:t>
      </w:r>
      <w:r>
        <w:rPr>
          <w:rFonts w:hint="eastAsia"/>
          <w:lang w:eastAsia="zh-CN"/>
        </w:rPr>
        <w:t>10</w:t>
      </w:r>
      <w:r>
        <w:t>.6</w:t>
      </w:r>
      <w:r w:rsidRPr="00CF5B98">
        <w:rPr>
          <w:lang w:eastAsia="zh-CN"/>
        </w:rPr>
        <w:tab/>
      </w:r>
      <w:r w:rsidRPr="003F5580">
        <w:t xml:space="preserve">Impacts </w:t>
      </w:r>
      <w:r w:rsidRPr="00FE748F">
        <w:t>on services, entities and interfaces</w:t>
      </w:r>
      <w:bookmarkEnd w:id="38"/>
      <w:bookmarkEnd w:id="39"/>
    </w:p>
    <w:p w:rsidR="003B4AF7" w:rsidRPr="00FE4610" w:rsidRDefault="003B4AF7" w:rsidP="003B4AF7">
      <w:pPr>
        <w:overflowPunct w:val="0"/>
        <w:autoSpaceDE w:val="0"/>
        <w:autoSpaceDN w:val="0"/>
        <w:adjustRightInd w:val="0"/>
        <w:textAlignment w:val="baseline"/>
        <w:rPr>
          <w:lang w:eastAsia="zh-CN"/>
        </w:rPr>
      </w:pPr>
      <w:r w:rsidRPr="00FE4610">
        <w:rPr>
          <w:rFonts w:hint="eastAsia"/>
          <w:lang w:eastAsia="zh-CN"/>
        </w:rPr>
        <w:t>SMS-GMSC</w:t>
      </w:r>
      <w:r w:rsidRPr="00FE4610">
        <w:rPr>
          <w:lang w:eastAsia="zh-CN"/>
        </w:rPr>
        <w:t>:</w:t>
      </w:r>
    </w:p>
    <w:p w:rsidR="003B4AF7" w:rsidRPr="00FE4610" w:rsidRDefault="003B4AF7" w:rsidP="003B4AF7">
      <w:pPr>
        <w:pStyle w:val="B1"/>
        <w:rPr>
          <w:lang w:eastAsia="zh-CN"/>
        </w:rPr>
      </w:pPr>
      <w:r w:rsidRPr="00FE4610">
        <w:rPr>
          <w:lang w:eastAsia="zh-CN"/>
        </w:rPr>
        <w:t>-</w:t>
      </w:r>
      <w:r w:rsidRPr="00FE4610">
        <w:rPr>
          <w:lang w:eastAsia="zh-CN"/>
        </w:rPr>
        <w:tab/>
      </w:r>
      <w:r w:rsidRPr="00FE4610">
        <w:rPr>
          <w:rFonts w:hint="eastAsia"/>
          <w:lang w:eastAsia="zh-CN"/>
        </w:rPr>
        <w:t xml:space="preserve">Support </w:t>
      </w:r>
      <w:r w:rsidRPr="00FE4610">
        <w:rPr>
          <w:lang w:eastAsia="zh-CN"/>
        </w:rPr>
        <w:t xml:space="preserve">invoking </w:t>
      </w:r>
      <w:proofErr w:type="spellStart"/>
      <w:r w:rsidRPr="00FE4610">
        <w:rPr>
          <w:lang w:eastAsia="zh-CN"/>
        </w:rPr>
        <w:t>Nudm_EE</w:t>
      </w:r>
      <w:proofErr w:type="spellEnd"/>
      <w:r w:rsidRPr="00FE4610">
        <w:rPr>
          <w:lang w:eastAsia="zh-CN"/>
        </w:rPr>
        <w:t xml:space="preserve"> service for "UE_MEMORY_AVAILABLE_FOR_SMS"</w:t>
      </w:r>
    </w:p>
    <w:p w:rsidR="003B4AF7" w:rsidRPr="00FE4610" w:rsidRDefault="003B4AF7" w:rsidP="003B4AF7">
      <w:pPr>
        <w:pStyle w:val="B1"/>
        <w:rPr>
          <w:lang w:eastAsia="zh-CN"/>
        </w:rPr>
      </w:pPr>
      <w:r w:rsidRPr="00FE4610">
        <w:rPr>
          <w:lang w:eastAsia="zh-CN"/>
        </w:rPr>
        <w:t>-</w:t>
      </w:r>
      <w:r w:rsidRPr="00FE4610">
        <w:rPr>
          <w:lang w:eastAsia="zh-CN"/>
        </w:rPr>
        <w:tab/>
      </w:r>
      <w:r w:rsidRPr="00FE4610">
        <w:rPr>
          <w:rFonts w:hint="eastAsia"/>
          <w:lang w:eastAsia="zh-CN"/>
        </w:rPr>
        <w:t xml:space="preserve">Support </w:t>
      </w:r>
      <w:proofErr w:type="gramStart"/>
      <w:r w:rsidRPr="00FE4610">
        <w:rPr>
          <w:lang w:eastAsia="zh-CN"/>
        </w:rPr>
        <w:t>alert</w:t>
      </w:r>
      <w:proofErr w:type="gramEnd"/>
      <w:r w:rsidRPr="00FE4610">
        <w:rPr>
          <w:lang w:eastAsia="zh-CN"/>
        </w:rPr>
        <w:t xml:space="preserve"> the SC according to the received notification of </w:t>
      </w:r>
      <w:del w:id="40" w:author="liuliu" w:date="2021-04-02T11:44:00Z">
        <w:r w:rsidRPr="00FE4610" w:rsidDel="003B4AF7">
          <w:rPr>
            <w:lang w:eastAsia="zh-CN"/>
          </w:rPr>
          <w:delText xml:space="preserve"> </w:delText>
        </w:r>
      </w:del>
      <w:r w:rsidRPr="00FE4610">
        <w:rPr>
          <w:lang w:eastAsia="zh-CN"/>
        </w:rPr>
        <w:t>"UE_MEMORY_AVAILABLE_FOR_SMS" event.</w:t>
      </w:r>
    </w:p>
    <w:p w:rsidR="003B4AF7" w:rsidRPr="00FE4610" w:rsidRDefault="003B4AF7" w:rsidP="003B4AF7">
      <w:pPr>
        <w:overflowPunct w:val="0"/>
        <w:autoSpaceDE w:val="0"/>
        <w:autoSpaceDN w:val="0"/>
        <w:adjustRightInd w:val="0"/>
        <w:textAlignment w:val="baseline"/>
        <w:rPr>
          <w:lang w:eastAsia="zh-CN"/>
        </w:rPr>
      </w:pPr>
      <w:r w:rsidRPr="00FE4610">
        <w:rPr>
          <w:rFonts w:hint="eastAsia"/>
          <w:lang w:eastAsia="zh-CN"/>
        </w:rPr>
        <w:t>UDM</w:t>
      </w:r>
      <w:r w:rsidRPr="00FE4610">
        <w:rPr>
          <w:lang w:eastAsia="zh-CN"/>
        </w:rPr>
        <w:t>:</w:t>
      </w:r>
    </w:p>
    <w:p w:rsidR="003B4AF7" w:rsidRPr="00FE4610" w:rsidRDefault="003B4AF7" w:rsidP="003B4AF7">
      <w:pPr>
        <w:pStyle w:val="B1"/>
        <w:rPr>
          <w:lang w:eastAsia="zh-CN"/>
        </w:rPr>
      </w:pPr>
      <w:r w:rsidRPr="00FE4610">
        <w:rPr>
          <w:lang w:eastAsia="zh-CN"/>
        </w:rPr>
        <w:t>-</w:t>
      </w:r>
      <w:r w:rsidRPr="00FE4610">
        <w:rPr>
          <w:lang w:eastAsia="zh-CN"/>
        </w:rPr>
        <w:tab/>
        <w:t>Extend the EE service to support subscribe/unsubscribe/notify new event "UE_MEMORY_AVAILABLE_FOR_SMS".</w:t>
      </w:r>
    </w:p>
    <w:p w:rsidR="003B4AF7" w:rsidRPr="00FE4610" w:rsidRDefault="003B4AF7" w:rsidP="003B4AF7">
      <w:pPr>
        <w:pStyle w:val="B1"/>
        <w:rPr>
          <w:lang w:eastAsia="zh-CN"/>
        </w:rPr>
      </w:pPr>
      <w:r w:rsidRPr="00FE4610">
        <w:rPr>
          <w:lang w:eastAsia="zh-CN"/>
        </w:rPr>
        <w:t>-</w:t>
      </w:r>
      <w:r w:rsidRPr="00FE4610">
        <w:rPr>
          <w:lang w:eastAsia="zh-CN"/>
        </w:rPr>
        <w:tab/>
        <w:t xml:space="preserve">Add new UE memory state for SMS update service operations in </w:t>
      </w:r>
      <w:proofErr w:type="spellStart"/>
      <w:r w:rsidRPr="00FE4610">
        <w:rPr>
          <w:lang w:eastAsia="zh-CN"/>
        </w:rPr>
        <w:t>Nudm_UEContextManagement</w:t>
      </w:r>
      <w:proofErr w:type="spellEnd"/>
      <w:r w:rsidRPr="00FE4610">
        <w:rPr>
          <w:lang w:eastAsia="zh-CN"/>
        </w:rPr>
        <w:t xml:space="preserve"> Service.</w:t>
      </w:r>
    </w:p>
    <w:p w:rsidR="003B4AF7" w:rsidRPr="00FE4610" w:rsidRDefault="003B4AF7" w:rsidP="003B4AF7">
      <w:pPr>
        <w:overflowPunct w:val="0"/>
        <w:autoSpaceDE w:val="0"/>
        <w:autoSpaceDN w:val="0"/>
        <w:adjustRightInd w:val="0"/>
        <w:textAlignment w:val="baseline"/>
        <w:rPr>
          <w:lang w:eastAsia="zh-CN"/>
        </w:rPr>
      </w:pPr>
      <w:r w:rsidRPr="00FE4610">
        <w:rPr>
          <w:lang w:eastAsia="zh-CN"/>
        </w:rPr>
        <w:lastRenderedPageBreak/>
        <w:t>SMSF:</w:t>
      </w:r>
    </w:p>
    <w:p w:rsidR="003B4AF7" w:rsidRPr="003B4AF7" w:rsidRDefault="003B4AF7" w:rsidP="003B4AF7">
      <w:pPr>
        <w:pStyle w:val="B1"/>
        <w:rPr>
          <w:rFonts w:hint="eastAsia"/>
          <w:lang w:eastAsia="zh-CN"/>
        </w:rPr>
      </w:pPr>
      <w:r>
        <w:rPr>
          <w:lang w:eastAsia="zh-CN"/>
        </w:rPr>
        <w:t>-</w:t>
      </w:r>
      <w:r>
        <w:rPr>
          <w:lang w:eastAsia="zh-CN"/>
        </w:rPr>
        <w:tab/>
      </w:r>
      <w:r w:rsidRPr="00590DE3">
        <w:rPr>
          <w:rFonts w:hint="eastAsia"/>
          <w:lang w:eastAsia="zh-CN"/>
        </w:rPr>
        <w:t xml:space="preserve">Support </w:t>
      </w:r>
      <w:r w:rsidRPr="00590DE3">
        <w:rPr>
          <w:lang w:eastAsia="zh-CN"/>
        </w:rPr>
        <w:t xml:space="preserve">to invoke newly added service operations in </w:t>
      </w:r>
      <w:proofErr w:type="spellStart"/>
      <w:r w:rsidRPr="00590DE3">
        <w:rPr>
          <w:lang w:eastAsia="zh-CN"/>
        </w:rPr>
        <w:t>Nudm_UEContextManagement</w:t>
      </w:r>
      <w:proofErr w:type="spellEnd"/>
      <w:r w:rsidRPr="00590DE3">
        <w:rPr>
          <w:rFonts w:hint="eastAsia"/>
          <w:lang w:eastAsia="zh-CN"/>
        </w:rPr>
        <w:t>.</w:t>
      </w:r>
    </w:p>
    <w:p w:rsidR="003B4AF7" w:rsidRPr="006B5418" w:rsidRDefault="003B4AF7" w:rsidP="003B4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B4AF7" w:rsidRDefault="003B4AF7" w:rsidP="003B4AF7">
      <w:pPr>
        <w:pStyle w:val="3"/>
        <w:rPr>
          <w:lang w:eastAsia="zh-CN"/>
        </w:rPr>
      </w:pPr>
      <w:bookmarkStart w:id="41" w:name="_Toc66113628"/>
      <w:bookmarkStart w:id="42" w:name="_Toc66462837"/>
      <w:r>
        <w:rPr>
          <w:rFonts w:hint="eastAsia"/>
          <w:lang w:eastAsia="zh-CN"/>
        </w:rPr>
        <w:t>6.11.1</w:t>
      </w:r>
      <w:r w:rsidRPr="00CF5B98">
        <w:rPr>
          <w:lang w:eastAsia="zh-CN"/>
        </w:rPr>
        <w:tab/>
      </w:r>
      <w:r>
        <w:rPr>
          <w:lang w:eastAsia="zh-CN"/>
        </w:rPr>
        <w:t>Introduction</w:t>
      </w:r>
      <w:bookmarkEnd w:id="41"/>
      <w:bookmarkEnd w:id="42"/>
    </w:p>
    <w:p w:rsidR="003B4AF7" w:rsidRDefault="003B4AF7" w:rsidP="003B4AF7">
      <w:pPr>
        <w:rPr>
          <w:lang w:eastAsia="zh-CN"/>
        </w:rPr>
      </w:pPr>
      <w:r w:rsidRPr="008C3120">
        <w:rPr>
          <w:lang w:eastAsia="ko-KR"/>
        </w:rPr>
        <w:t>This solution</w:t>
      </w:r>
      <w:r>
        <w:rPr>
          <w:rFonts w:hint="eastAsia"/>
          <w:lang w:eastAsia="zh-CN"/>
        </w:rPr>
        <w:t xml:space="preserve"> is to address</w:t>
      </w:r>
      <w:r w:rsidRPr="008C3120">
        <w:rPr>
          <w:lang w:eastAsia="ko-KR"/>
        </w:rPr>
        <w:t xml:space="preserve"> Key Issue #</w:t>
      </w:r>
      <w:r>
        <w:rPr>
          <w:lang w:eastAsia="zh-CN"/>
        </w:rPr>
        <w:t>2</w:t>
      </w:r>
      <w:r w:rsidRPr="008C3120">
        <w:rPr>
          <w:lang w:eastAsia="ko-KR"/>
        </w:rPr>
        <w:t xml:space="preserve"> </w:t>
      </w:r>
      <w:r>
        <w:rPr>
          <w:lang w:eastAsia="ko-KR"/>
        </w:rPr>
        <w:t>"</w:t>
      </w:r>
      <w:r w:rsidRPr="00E34859">
        <w:rPr>
          <w:lang w:eastAsia="ko-KR"/>
        </w:rPr>
        <w:t>SBI-based SM MO message transfer</w:t>
      </w:r>
      <w:r>
        <w:rPr>
          <w:lang w:eastAsia="ko-KR"/>
        </w:rPr>
        <w:t>"</w:t>
      </w:r>
      <w:r>
        <w:rPr>
          <w:lang w:eastAsia="zh-CN"/>
        </w:rPr>
        <w:t>.</w:t>
      </w:r>
      <w:r w:rsidRPr="002E3F15">
        <w:rPr>
          <w:lang w:eastAsia="zh-CN"/>
        </w:rPr>
        <w:t xml:space="preserve"> </w:t>
      </w:r>
      <w:r>
        <w:rPr>
          <w:lang w:eastAsia="zh-CN"/>
        </w:rPr>
        <w:t>Introduce the solution for unsuccessful MO SM based on SBI in 5GC.</w:t>
      </w:r>
    </w:p>
    <w:p w:rsidR="003B4AF7" w:rsidRPr="003B4AF7" w:rsidRDefault="003B4AF7" w:rsidP="003B4AF7">
      <w:pPr>
        <w:rPr>
          <w:rFonts w:hint="eastAsia"/>
          <w:lang w:val="en-US" w:eastAsia="zh-CN"/>
        </w:rPr>
      </w:pPr>
      <w:r w:rsidRPr="0006640C">
        <w:rPr>
          <w:lang w:eastAsia="zh-CN"/>
        </w:rPr>
        <w:t>Figure 6</w:t>
      </w:r>
      <w:r>
        <w:rPr>
          <w:lang w:eastAsia="zh-CN"/>
        </w:rPr>
        <w:t>.</w:t>
      </w:r>
      <w:r>
        <w:rPr>
          <w:rFonts w:hint="eastAsia"/>
          <w:lang w:eastAsia="zh-CN"/>
        </w:rPr>
        <w:t>11</w:t>
      </w:r>
      <w:r w:rsidRPr="0006640C">
        <w:rPr>
          <w:lang w:eastAsia="zh-CN"/>
        </w:rPr>
        <w:t>.1-1</w:t>
      </w:r>
      <w:r>
        <w:rPr>
          <w:lang w:eastAsia="zh-CN"/>
        </w:rPr>
        <w:t xml:space="preserve"> (from TS</w:t>
      </w:r>
      <w:r w:rsidRPr="005E2F2C">
        <w:rPr>
          <w:lang w:eastAsia="zh-CN"/>
        </w:rPr>
        <w:t> </w:t>
      </w:r>
      <w:r>
        <w:rPr>
          <w:lang w:eastAsia="zh-CN"/>
        </w:rPr>
        <w:t>3GPP</w:t>
      </w:r>
      <w:r w:rsidRPr="005E2F2C">
        <w:rPr>
          <w:lang w:eastAsia="zh-CN"/>
        </w:rPr>
        <w:t> </w:t>
      </w:r>
      <w:r>
        <w:rPr>
          <w:lang w:eastAsia="zh-CN"/>
        </w:rPr>
        <w:t>23.502</w:t>
      </w:r>
      <w:r>
        <w:rPr>
          <w:lang w:val="en-US" w:eastAsia="zh-CN"/>
        </w:rPr>
        <w:t> [4]</w:t>
      </w:r>
      <w:r>
        <w:rPr>
          <w:lang w:eastAsia="zh-CN"/>
        </w:rPr>
        <w:t xml:space="preserve"> clause</w:t>
      </w:r>
      <w:r>
        <w:rPr>
          <w:lang w:val="en-US" w:eastAsia="zh-CN"/>
        </w:rPr>
        <w:t> </w:t>
      </w:r>
      <w:r w:rsidRPr="0006640C">
        <w:rPr>
          <w:lang w:val="en-US" w:eastAsia="zh-CN"/>
        </w:rPr>
        <w:t>4.13.3.</w:t>
      </w:r>
      <w:r>
        <w:rPr>
          <w:lang w:val="en-US" w:eastAsia="zh-CN"/>
        </w:rPr>
        <w:t>3</w:t>
      </w:r>
      <w:r>
        <w:rPr>
          <w:lang w:eastAsia="zh-CN"/>
        </w:rPr>
        <w:t>) below is the baseline procedure of MO SM over NAS from TS</w:t>
      </w:r>
      <w:r w:rsidRPr="005E2F2C">
        <w:rPr>
          <w:lang w:eastAsia="zh-CN"/>
        </w:rPr>
        <w:t> </w:t>
      </w:r>
      <w:r>
        <w:rPr>
          <w:lang w:eastAsia="zh-CN"/>
        </w:rPr>
        <w:t>3GPP</w:t>
      </w:r>
      <w:r w:rsidRPr="005E2F2C">
        <w:rPr>
          <w:lang w:eastAsia="zh-CN"/>
        </w:rPr>
        <w:t> </w:t>
      </w:r>
      <w:r>
        <w:rPr>
          <w:lang w:eastAsia="zh-CN"/>
        </w:rPr>
        <w:t>23.502</w:t>
      </w:r>
      <w:r>
        <w:rPr>
          <w:lang w:val="en-US" w:eastAsia="zh-CN"/>
        </w:rPr>
        <w:t> [4]</w:t>
      </w:r>
      <w:r>
        <w:rPr>
          <w:lang w:eastAsia="zh-CN"/>
        </w:rPr>
        <w:t>. We can observe that the interface</w:t>
      </w:r>
      <w:del w:id="43" w:author="liuliu" w:date="2021-04-02T11:45:00Z">
        <w:r w:rsidDel="003B4AF7">
          <w:rPr>
            <w:lang w:eastAsia="zh-CN"/>
          </w:rPr>
          <w:delText>s</w:delText>
        </w:r>
      </w:del>
      <w:r>
        <w:rPr>
          <w:lang w:eastAsia="zh-CN"/>
        </w:rPr>
        <w:t xml:space="preserve"> between the SMSF and the SMS-IWMSC is still based on </w:t>
      </w:r>
      <w:r w:rsidRPr="00EF6CAC">
        <w:rPr>
          <w:lang w:eastAsia="zh-CN"/>
        </w:rPr>
        <w:t>legacy</w:t>
      </w:r>
      <w:r>
        <w:rPr>
          <w:lang w:eastAsia="zh-CN"/>
        </w:rPr>
        <w:t xml:space="preserve"> protocol. This solution targets to provide the solution for </w:t>
      </w:r>
      <w:r w:rsidRPr="00694566">
        <w:rPr>
          <w:lang w:eastAsia="zh-CN"/>
        </w:rPr>
        <w:t xml:space="preserve">Unsuccessful MO SM transfer </w:t>
      </w:r>
      <w:r>
        <w:rPr>
          <w:lang w:eastAsia="zh-CN"/>
        </w:rPr>
        <w:t>based on the new SBI-based interfaces between the SMSF and the SMS-IWMSC</w:t>
      </w:r>
      <w:r>
        <w:rPr>
          <w:rFonts w:hint="eastAsia"/>
          <w:lang w:eastAsia="zh-CN"/>
        </w:rPr>
        <w:t>/</w:t>
      </w:r>
      <w:r>
        <w:rPr>
          <w:lang w:eastAsia="zh-CN"/>
        </w:rPr>
        <w:t>SC.</w:t>
      </w:r>
    </w:p>
    <w:p w:rsidR="003B4AF7" w:rsidRPr="006B5418" w:rsidRDefault="003B4AF7" w:rsidP="003B4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B4AF7" w:rsidRDefault="003B4AF7" w:rsidP="003B4AF7">
      <w:pPr>
        <w:pStyle w:val="2"/>
        <w:rPr>
          <w:lang w:eastAsia="zh-CN"/>
        </w:rPr>
      </w:pPr>
      <w:r>
        <w:rPr>
          <w:rFonts w:hint="eastAsia"/>
          <w:lang w:eastAsia="zh-CN"/>
        </w:rPr>
        <w:t>6.15</w:t>
      </w:r>
      <w:r>
        <w:rPr>
          <w:rFonts w:hint="eastAsia"/>
          <w:lang w:eastAsia="zh-CN"/>
        </w:rPr>
        <w:tab/>
        <w:t>Solution</w:t>
      </w:r>
      <w:r>
        <w:rPr>
          <w:lang w:eastAsia="zh-CN"/>
        </w:rPr>
        <w:t xml:space="preserve"> </w:t>
      </w:r>
      <w:r>
        <w:rPr>
          <w:rFonts w:hint="eastAsia"/>
          <w:lang w:eastAsia="zh-CN"/>
        </w:rPr>
        <w:t xml:space="preserve">#15: </w:t>
      </w:r>
      <w:r>
        <w:rPr>
          <w:lang w:eastAsia="zh-CN"/>
        </w:rPr>
        <w:t>Protocol Selection "Local Configuration"</w:t>
      </w:r>
    </w:p>
    <w:p w:rsidR="003B4AF7" w:rsidRDefault="003B4AF7" w:rsidP="003B4AF7">
      <w:pPr>
        <w:rPr>
          <w:lang w:eastAsia="ko-KR"/>
        </w:rPr>
      </w:pPr>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Pr>
          <w:rFonts w:hint="eastAsia"/>
          <w:lang w:eastAsia="zh-CN"/>
        </w:rPr>
        <w:t>5</w:t>
      </w:r>
      <w:r w:rsidRPr="008C3120">
        <w:rPr>
          <w:lang w:eastAsia="ko-KR"/>
        </w:rPr>
        <w:t xml:space="preserve"> </w:t>
      </w:r>
      <w:r>
        <w:rPr>
          <w:lang w:eastAsia="ko-KR"/>
        </w:rPr>
        <w:t>"mechanism for protocol selection".</w:t>
      </w:r>
    </w:p>
    <w:p w:rsidR="003B4AF7" w:rsidRDefault="003B4AF7" w:rsidP="003B4AF7">
      <w:pPr>
        <w:rPr>
          <w:lang w:eastAsia="ko-KR"/>
        </w:rPr>
      </w:pPr>
      <w:r>
        <w:rPr>
          <w:lang w:eastAsia="ko-KR"/>
        </w:rPr>
        <w:t xml:space="preserve">A NF that supports both legacy and SBA based protocols maintains a locally configured static database that indicates per E.164 CC+NDC whether legacy protocols shall be used or local NRF shall be contacted to discover a suitable NF service producer. </w:t>
      </w:r>
      <w:del w:id="44" w:author="liuliu" w:date="2021-04-02T11:46:00Z">
        <w:r w:rsidDel="003B4AF7">
          <w:rPr>
            <w:lang w:eastAsia="ko-KR"/>
          </w:rPr>
          <w:delText xml:space="preserve">in </w:delText>
        </w:r>
      </w:del>
      <w:ins w:id="45" w:author="liuliu" w:date="2021-04-02T11:46:00Z">
        <w:r>
          <w:rPr>
            <w:rFonts w:hint="eastAsia"/>
            <w:lang w:eastAsia="zh-CN"/>
          </w:rPr>
          <w:t>I</w:t>
        </w:r>
        <w:r>
          <w:rPr>
            <w:lang w:eastAsia="ko-KR"/>
          </w:rPr>
          <w:t xml:space="preserve">n </w:t>
        </w:r>
      </w:ins>
      <w:r>
        <w:rPr>
          <w:lang w:eastAsia="ko-KR"/>
        </w:rPr>
        <w:t xml:space="preserve">the latter case, if no suitable NF service producer could be discovered, </w:t>
      </w:r>
      <w:proofErr w:type="spellStart"/>
      <w:r>
        <w:rPr>
          <w:lang w:eastAsia="ko-KR"/>
        </w:rPr>
        <w:t>fallback</w:t>
      </w:r>
      <w:proofErr w:type="spellEnd"/>
      <w:r>
        <w:rPr>
          <w:lang w:eastAsia="ko-KR"/>
        </w:rPr>
        <w:t xml:space="preserve"> to legacy protocols is performed by the NF.</w:t>
      </w:r>
    </w:p>
    <w:p w:rsidR="00922BF2" w:rsidRDefault="003B4AF7" w:rsidP="00922BF2">
      <w:pPr>
        <w:rPr>
          <w:rFonts w:hint="eastAsia"/>
          <w:lang w:eastAsia="zh-CN"/>
        </w:rPr>
      </w:pPr>
      <w:r>
        <w:rPr>
          <w:lang w:eastAsia="ko-KR"/>
        </w:rPr>
        <w:t xml:space="preserve">A NF may </w:t>
      </w:r>
      <w:proofErr w:type="spellStart"/>
      <w:r>
        <w:rPr>
          <w:lang w:eastAsia="ko-KR"/>
        </w:rPr>
        <w:t>fallback</w:t>
      </w:r>
      <w:proofErr w:type="spellEnd"/>
      <w:r>
        <w:rPr>
          <w:lang w:eastAsia="ko-KR"/>
        </w:rPr>
        <w:t xml:space="preserve"> to "Try and Error" method as explained in clause 6.</w:t>
      </w:r>
      <w:r>
        <w:rPr>
          <w:rFonts w:hint="eastAsia"/>
          <w:lang w:eastAsia="zh-CN"/>
        </w:rPr>
        <w:t>14</w:t>
      </w:r>
      <w:r>
        <w:rPr>
          <w:lang w:eastAsia="ko-KR"/>
        </w:rPr>
        <w:t xml:space="preserve"> in the absence of a local configuration.</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bookmarkStart w:id="46" w:name="_GoBack"/>
      <w:bookmarkEnd w:id="46"/>
    </w:p>
    <w:sectPr w:rsidR="00C21836" w:rsidRPr="006B5418" w:rsidSect="0014034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1C7" w:rsidRDefault="005C51C7">
      <w:r>
        <w:separator/>
      </w:r>
    </w:p>
  </w:endnote>
  <w:endnote w:type="continuationSeparator" w:id="0">
    <w:p w:rsidR="005C51C7" w:rsidRDefault="005C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1C7" w:rsidRDefault="005C51C7">
      <w:r>
        <w:separator/>
      </w:r>
    </w:p>
  </w:footnote>
  <w:footnote w:type="continuationSeparator" w:id="0">
    <w:p w:rsidR="005C51C7" w:rsidRDefault="005C5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D53" w:rsidRDefault="00A92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707B1"/>
    <w:multiLevelType w:val="hybridMultilevel"/>
    <w:tmpl w:val="3E28D6FE"/>
    <w:lvl w:ilvl="0" w:tplc="DAC09A2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C10"/>
    <w:rsid w:val="00005FFD"/>
    <w:rsid w:val="0000688F"/>
    <w:rsid w:val="000225E8"/>
    <w:rsid w:val="00022E4A"/>
    <w:rsid w:val="00023E64"/>
    <w:rsid w:val="0002655B"/>
    <w:rsid w:val="00032D56"/>
    <w:rsid w:val="0003711D"/>
    <w:rsid w:val="00043E25"/>
    <w:rsid w:val="0004575F"/>
    <w:rsid w:val="000514A8"/>
    <w:rsid w:val="0005687E"/>
    <w:rsid w:val="00062124"/>
    <w:rsid w:val="00070F86"/>
    <w:rsid w:val="000711C5"/>
    <w:rsid w:val="00072AAF"/>
    <w:rsid w:val="00072DD2"/>
    <w:rsid w:val="0009235C"/>
    <w:rsid w:val="00094F7E"/>
    <w:rsid w:val="000A3A90"/>
    <w:rsid w:val="000B14A6"/>
    <w:rsid w:val="000C6598"/>
    <w:rsid w:val="000D21C2"/>
    <w:rsid w:val="000D759A"/>
    <w:rsid w:val="000E300F"/>
    <w:rsid w:val="000F2C43"/>
    <w:rsid w:val="00106B93"/>
    <w:rsid w:val="001119ED"/>
    <w:rsid w:val="00114B6E"/>
    <w:rsid w:val="001154DC"/>
    <w:rsid w:val="00116BDF"/>
    <w:rsid w:val="00130F69"/>
    <w:rsid w:val="0013241F"/>
    <w:rsid w:val="00140342"/>
    <w:rsid w:val="00142F65"/>
    <w:rsid w:val="00143552"/>
    <w:rsid w:val="0018069C"/>
    <w:rsid w:val="00183134"/>
    <w:rsid w:val="00191E6B"/>
    <w:rsid w:val="00192B5A"/>
    <w:rsid w:val="00196325"/>
    <w:rsid w:val="001A2444"/>
    <w:rsid w:val="001A6D0C"/>
    <w:rsid w:val="001B07E7"/>
    <w:rsid w:val="001B27FD"/>
    <w:rsid w:val="001B4897"/>
    <w:rsid w:val="001B5C2B"/>
    <w:rsid w:val="001D4C82"/>
    <w:rsid w:val="001D505F"/>
    <w:rsid w:val="001E2EB5"/>
    <w:rsid w:val="001E41F3"/>
    <w:rsid w:val="001F151F"/>
    <w:rsid w:val="001F3B42"/>
    <w:rsid w:val="00207BBA"/>
    <w:rsid w:val="00213B8E"/>
    <w:rsid w:val="002151D2"/>
    <w:rsid w:val="002153AE"/>
    <w:rsid w:val="00216490"/>
    <w:rsid w:val="00220A90"/>
    <w:rsid w:val="002243A4"/>
    <w:rsid w:val="00231568"/>
    <w:rsid w:val="00232FD1"/>
    <w:rsid w:val="00241597"/>
    <w:rsid w:val="0024668B"/>
    <w:rsid w:val="00257FEE"/>
    <w:rsid w:val="002635A5"/>
    <w:rsid w:val="00265847"/>
    <w:rsid w:val="00271826"/>
    <w:rsid w:val="00275D12"/>
    <w:rsid w:val="00277792"/>
    <w:rsid w:val="0027780F"/>
    <w:rsid w:val="002812E7"/>
    <w:rsid w:val="00287356"/>
    <w:rsid w:val="002A6BBA"/>
    <w:rsid w:val="002B1A87"/>
    <w:rsid w:val="002C1B65"/>
    <w:rsid w:val="002C4B88"/>
    <w:rsid w:val="002D2646"/>
    <w:rsid w:val="002D30EE"/>
    <w:rsid w:val="002E48BE"/>
    <w:rsid w:val="002E6115"/>
    <w:rsid w:val="002E629B"/>
    <w:rsid w:val="002F4FF2"/>
    <w:rsid w:val="002F6340"/>
    <w:rsid w:val="00305C60"/>
    <w:rsid w:val="0031132F"/>
    <w:rsid w:val="00314ABB"/>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4AF7"/>
    <w:rsid w:val="003B6444"/>
    <w:rsid w:val="003B79F5"/>
    <w:rsid w:val="003C0773"/>
    <w:rsid w:val="003C4319"/>
    <w:rsid w:val="003C6E1E"/>
    <w:rsid w:val="003E2427"/>
    <w:rsid w:val="003E29EF"/>
    <w:rsid w:val="003F1632"/>
    <w:rsid w:val="003F6132"/>
    <w:rsid w:val="004069BA"/>
    <w:rsid w:val="0040783C"/>
    <w:rsid w:val="00410952"/>
    <w:rsid w:val="00411094"/>
    <w:rsid w:val="00413493"/>
    <w:rsid w:val="0043092A"/>
    <w:rsid w:val="00435765"/>
    <w:rsid w:val="00435799"/>
    <w:rsid w:val="00436BAB"/>
    <w:rsid w:val="00442BDE"/>
    <w:rsid w:val="00443403"/>
    <w:rsid w:val="00457CA6"/>
    <w:rsid w:val="00465702"/>
    <w:rsid w:val="004916A7"/>
    <w:rsid w:val="0049529A"/>
    <w:rsid w:val="00497F14"/>
    <w:rsid w:val="004A4BEC"/>
    <w:rsid w:val="004A517E"/>
    <w:rsid w:val="004A6523"/>
    <w:rsid w:val="004B45A4"/>
    <w:rsid w:val="004B51EB"/>
    <w:rsid w:val="004C2D84"/>
    <w:rsid w:val="004D077E"/>
    <w:rsid w:val="004D72F7"/>
    <w:rsid w:val="004E6E7E"/>
    <w:rsid w:val="004F2DE6"/>
    <w:rsid w:val="004F30BF"/>
    <w:rsid w:val="0050780D"/>
    <w:rsid w:val="00507D91"/>
    <w:rsid w:val="00511527"/>
    <w:rsid w:val="0051277C"/>
    <w:rsid w:val="005275CB"/>
    <w:rsid w:val="005304A3"/>
    <w:rsid w:val="0054453D"/>
    <w:rsid w:val="00555397"/>
    <w:rsid w:val="00563D14"/>
    <w:rsid w:val="005651FD"/>
    <w:rsid w:val="005724DC"/>
    <w:rsid w:val="00582949"/>
    <w:rsid w:val="00582C03"/>
    <w:rsid w:val="005900B8"/>
    <w:rsid w:val="00592829"/>
    <w:rsid w:val="00595A12"/>
    <w:rsid w:val="0059653F"/>
    <w:rsid w:val="00597BF4"/>
    <w:rsid w:val="005A6150"/>
    <w:rsid w:val="005A634D"/>
    <w:rsid w:val="005A7DF5"/>
    <w:rsid w:val="005B25F0"/>
    <w:rsid w:val="005C11F0"/>
    <w:rsid w:val="005C51C7"/>
    <w:rsid w:val="005D7121"/>
    <w:rsid w:val="005E2C44"/>
    <w:rsid w:val="005F719C"/>
    <w:rsid w:val="00600F38"/>
    <w:rsid w:val="0060287A"/>
    <w:rsid w:val="006032F5"/>
    <w:rsid w:val="0061048B"/>
    <w:rsid w:val="00616779"/>
    <w:rsid w:val="006264DC"/>
    <w:rsid w:val="00632FC5"/>
    <w:rsid w:val="00643317"/>
    <w:rsid w:val="006450E9"/>
    <w:rsid w:val="00646A1F"/>
    <w:rsid w:val="00656C7D"/>
    <w:rsid w:val="00661116"/>
    <w:rsid w:val="00667100"/>
    <w:rsid w:val="00686E62"/>
    <w:rsid w:val="006A727D"/>
    <w:rsid w:val="006B5418"/>
    <w:rsid w:val="006C1E6D"/>
    <w:rsid w:val="006D0293"/>
    <w:rsid w:val="006D491A"/>
    <w:rsid w:val="006E21FB"/>
    <w:rsid w:val="006E292A"/>
    <w:rsid w:val="006E73D5"/>
    <w:rsid w:val="00704A2A"/>
    <w:rsid w:val="00704FD7"/>
    <w:rsid w:val="00706D77"/>
    <w:rsid w:val="007072FF"/>
    <w:rsid w:val="00707D21"/>
    <w:rsid w:val="00710497"/>
    <w:rsid w:val="00714B2E"/>
    <w:rsid w:val="007248AC"/>
    <w:rsid w:val="00727566"/>
    <w:rsid w:val="00727AC1"/>
    <w:rsid w:val="00740789"/>
    <w:rsid w:val="007439B9"/>
    <w:rsid w:val="007760E6"/>
    <w:rsid w:val="00782493"/>
    <w:rsid w:val="007902B5"/>
    <w:rsid w:val="007938F2"/>
    <w:rsid w:val="007B4183"/>
    <w:rsid w:val="007B512A"/>
    <w:rsid w:val="007C11D0"/>
    <w:rsid w:val="007C2097"/>
    <w:rsid w:val="007C2F14"/>
    <w:rsid w:val="007C7597"/>
    <w:rsid w:val="007E6135"/>
    <w:rsid w:val="007E6510"/>
    <w:rsid w:val="00801912"/>
    <w:rsid w:val="008133E3"/>
    <w:rsid w:val="00827328"/>
    <w:rsid w:val="008302F3"/>
    <w:rsid w:val="00830EDC"/>
    <w:rsid w:val="008347E0"/>
    <w:rsid w:val="00837B1B"/>
    <w:rsid w:val="008405EC"/>
    <w:rsid w:val="00842E03"/>
    <w:rsid w:val="00852011"/>
    <w:rsid w:val="00856A30"/>
    <w:rsid w:val="008672D3"/>
    <w:rsid w:val="00870427"/>
    <w:rsid w:val="00870EE7"/>
    <w:rsid w:val="00874AF1"/>
    <w:rsid w:val="00875CCA"/>
    <w:rsid w:val="00877F8A"/>
    <w:rsid w:val="00882607"/>
    <w:rsid w:val="00883B6F"/>
    <w:rsid w:val="00886D4C"/>
    <w:rsid w:val="008902BC"/>
    <w:rsid w:val="008978A7"/>
    <w:rsid w:val="008A0451"/>
    <w:rsid w:val="008A39C1"/>
    <w:rsid w:val="008A3B86"/>
    <w:rsid w:val="008A4C55"/>
    <w:rsid w:val="008A5E86"/>
    <w:rsid w:val="008A5F08"/>
    <w:rsid w:val="008B72B0"/>
    <w:rsid w:val="008D357F"/>
    <w:rsid w:val="008E4659"/>
    <w:rsid w:val="008E7FB6"/>
    <w:rsid w:val="008F0D27"/>
    <w:rsid w:val="008F686C"/>
    <w:rsid w:val="00915A10"/>
    <w:rsid w:val="00917C15"/>
    <w:rsid w:val="00920903"/>
    <w:rsid w:val="00922BF2"/>
    <w:rsid w:val="009261C9"/>
    <w:rsid w:val="00927CFC"/>
    <w:rsid w:val="0093578B"/>
    <w:rsid w:val="00943DC1"/>
    <w:rsid w:val="00945CB4"/>
    <w:rsid w:val="009629FD"/>
    <w:rsid w:val="00971434"/>
    <w:rsid w:val="00974BA2"/>
    <w:rsid w:val="00975308"/>
    <w:rsid w:val="009B3291"/>
    <w:rsid w:val="009C61B9"/>
    <w:rsid w:val="009D1441"/>
    <w:rsid w:val="009E2A6D"/>
    <w:rsid w:val="009E3297"/>
    <w:rsid w:val="009E617D"/>
    <w:rsid w:val="009E7055"/>
    <w:rsid w:val="009F7E3A"/>
    <w:rsid w:val="00A0191A"/>
    <w:rsid w:val="00A055C2"/>
    <w:rsid w:val="00A07584"/>
    <w:rsid w:val="00A07DFF"/>
    <w:rsid w:val="00A107CB"/>
    <w:rsid w:val="00A122CA"/>
    <w:rsid w:val="00A140DD"/>
    <w:rsid w:val="00A1651C"/>
    <w:rsid w:val="00A2600A"/>
    <w:rsid w:val="00A2613B"/>
    <w:rsid w:val="00A32441"/>
    <w:rsid w:val="00A3669C"/>
    <w:rsid w:val="00A42F4B"/>
    <w:rsid w:val="00A44971"/>
    <w:rsid w:val="00A47D37"/>
    <w:rsid w:val="00A47E70"/>
    <w:rsid w:val="00A645C5"/>
    <w:rsid w:val="00A72DCE"/>
    <w:rsid w:val="00A74136"/>
    <w:rsid w:val="00A74466"/>
    <w:rsid w:val="00A752C5"/>
    <w:rsid w:val="00A83ECE"/>
    <w:rsid w:val="00A84816"/>
    <w:rsid w:val="00A9104D"/>
    <w:rsid w:val="00A92D53"/>
    <w:rsid w:val="00A945FC"/>
    <w:rsid w:val="00AC73F6"/>
    <w:rsid w:val="00AD4430"/>
    <w:rsid w:val="00AD7C25"/>
    <w:rsid w:val="00AE1E02"/>
    <w:rsid w:val="00AE4D95"/>
    <w:rsid w:val="00AF6B24"/>
    <w:rsid w:val="00B076C6"/>
    <w:rsid w:val="00B20B1A"/>
    <w:rsid w:val="00B2573D"/>
    <w:rsid w:val="00B258BB"/>
    <w:rsid w:val="00B27C77"/>
    <w:rsid w:val="00B30BBE"/>
    <w:rsid w:val="00B357DE"/>
    <w:rsid w:val="00B43444"/>
    <w:rsid w:val="00B47938"/>
    <w:rsid w:val="00B540EB"/>
    <w:rsid w:val="00B56C66"/>
    <w:rsid w:val="00B57359"/>
    <w:rsid w:val="00B63B59"/>
    <w:rsid w:val="00B6517D"/>
    <w:rsid w:val="00B66361"/>
    <w:rsid w:val="00B66D06"/>
    <w:rsid w:val="00B70D58"/>
    <w:rsid w:val="00B72AC8"/>
    <w:rsid w:val="00B751B5"/>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F3228"/>
    <w:rsid w:val="00C020E7"/>
    <w:rsid w:val="00C0266F"/>
    <w:rsid w:val="00C0610D"/>
    <w:rsid w:val="00C16778"/>
    <w:rsid w:val="00C21836"/>
    <w:rsid w:val="00C2280D"/>
    <w:rsid w:val="00C33681"/>
    <w:rsid w:val="00C37922"/>
    <w:rsid w:val="00C415C3"/>
    <w:rsid w:val="00C44DB5"/>
    <w:rsid w:val="00C45A29"/>
    <w:rsid w:val="00C51844"/>
    <w:rsid w:val="00C559D2"/>
    <w:rsid w:val="00C713E0"/>
    <w:rsid w:val="00C764BE"/>
    <w:rsid w:val="00C8278C"/>
    <w:rsid w:val="00C83E4E"/>
    <w:rsid w:val="00C84595"/>
    <w:rsid w:val="00C85AD4"/>
    <w:rsid w:val="00C95985"/>
    <w:rsid w:val="00C96EAE"/>
    <w:rsid w:val="00C9780B"/>
    <w:rsid w:val="00CA2EA4"/>
    <w:rsid w:val="00CB1493"/>
    <w:rsid w:val="00CB5D08"/>
    <w:rsid w:val="00CC5026"/>
    <w:rsid w:val="00CD2478"/>
    <w:rsid w:val="00CD541D"/>
    <w:rsid w:val="00CD7B09"/>
    <w:rsid w:val="00CE22D1"/>
    <w:rsid w:val="00CE4346"/>
    <w:rsid w:val="00CE4454"/>
    <w:rsid w:val="00CF0EE8"/>
    <w:rsid w:val="00CF39F5"/>
    <w:rsid w:val="00D11026"/>
    <w:rsid w:val="00D11584"/>
    <w:rsid w:val="00D12FF1"/>
    <w:rsid w:val="00D178A2"/>
    <w:rsid w:val="00D331D7"/>
    <w:rsid w:val="00D34866"/>
    <w:rsid w:val="00D51C49"/>
    <w:rsid w:val="00D53BE5"/>
    <w:rsid w:val="00D641A9"/>
    <w:rsid w:val="00D70D02"/>
    <w:rsid w:val="00D7551B"/>
    <w:rsid w:val="00D85100"/>
    <w:rsid w:val="00D8516F"/>
    <w:rsid w:val="00D8544C"/>
    <w:rsid w:val="00D923A9"/>
    <w:rsid w:val="00DA3945"/>
    <w:rsid w:val="00DB4E6A"/>
    <w:rsid w:val="00DB72BB"/>
    <w:rsid w:val="00DC149D"/>
    <w:rsid w:val="00DC2EEA"/>
    <w:rsid w:val="00E00F48"/>
    <w:rsid w:val="00E015DE"/>
    <w:rsid w:val="00E159F8"/>
    <w:rsid w:val="00E23A56"/>
    <w:rsid w:val="00E24619"/>
    <w:rsid w:val="00E4306D"/>
    <w:rsid w:val="00E45653"/>
    <w:rsid w:val="00E45C5D"/>
    <w:rsid w:val="00E509A6"/>
    <w:rsid w:val="00E5509D"/>
    <w:rsid w:val="00E5598E"/>
    <w:rsid w:val="00E65E8A"/>
    <w:rsid w:val="00E745A2"/>
    <w:rsid w:val="00E90A16"/>
    <w:rsid w:val="00E924C6"/>
    <w:rsid w:val="00E9497F"/>
    <w:rsid w:val="00EA15FE"/>
    <w:rsid w:val="00EA76BB"/>
    <w:rsid w:val="00EB3FE7"/>
    <w:rsid w:val="00EB5182"/>
    <w:rsid w:val="00EB56D8"/>
    <w:rsid w:val="00EC03B3"/>
    <w:rsid w:val="00EC044C"/>
    <w:rsid w:val="00EC11EB"/>
    <w:rsid w:val="00EC5431"/>
    <w:rsid w:val="00ED056E"/>
    <w:rsid w:val="00ED3D47"/>
    <w:rsid w:val="00EE6A83"/>
    <w:rsid w:val="00EE7D7C"/>
    <w:rsid w:val="00EE7FCF"/>
    <w:rsid w:val="00EF44FB"/>
    <w:rsid w:val="00F02E5B"/>
    <w:rsid w:val="00F1278B"/>
    <w:rsid w:val="00F21CC1"/>
    <w:rsid w:val="00F25D98"/>
    <w:rsid w:val="00F26950"/>
    <w:rsid w:val="00F27220"/>
    <w:rsid w:val="00F300FB"/>
    <w:rsid w:val="00F34816"/>
    <w:rsid w:val="00F432E2"/>
    <w:rsid w:val="00F4516E"/>
    <w:rsid w:val="00F515F6"/>
    <w:rsid w:val="00F53145"/>
    <w:rsid w:val="00F65E67"/>
    <w:rsid w:val="00F70026"/>
    <w:rsid w:val="00F71A8C"/>
    <w:rsid w:val="00F72488"/>
    <w:rsid w:val="00F7680F"/>
    <w:rsid w:val="00F77E61"/>
    <w:rsid w:val="00F822D6"/>
    <w:rsid w:val="00F86788"/>
    <w:rsid w:val="00F9134B"/>
    <w:rsid w:val="00F920E1"/>
    <w:rsid w:val="00FA2E82"/>
    <w:rsid w:val="00FB6386"/>
    <w:rsid w:val="00FC4B4B"/>
    <w:rsid w:val="00FC6BF7"/>
    <w:rsid w:val="00FC758A"/>
    <w:rsid w:val="00FD7944"/>
    <w:rsid w:val="00FE1C07"/>
    <w:rsid w:val="00FE6C48"/>
    <w:rsid w:val="00FE7E1C"/>
    <w:rsid w:val="00FF37C0"/>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qFormat/>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D11026"/>
    <w:rPr>
      <w:rFonts w:ascii="Times New Roman" w:hAnsi="Times New Roman"/>
      <w:color w:val="FF0000"/>
      <w:lang w:val="en-GB" w:eastAsia="en-US"/>
    </w:rPr>
  </w:style>
  <w:style w:type="character" w:customStyle="1" w:styleId="B1Char">
    <w:name w:val="B1 Char"/>
    <w:link w:val="B1"/>
    <w:locked/>
    <w:rsid w:val="00D11026"/>
    <w:rPr>
      <w:rFonts w:ascii="Times New Roman" w:hAnsi="Times New Roman"/>
      <w:lang w:val="en-GB" w:eastAsia="en-US"/>
    </w:rPr>
  </w:style>
  <w:style w:type="character" w:customStyle="1" w:styleId="B2Char">
    <w:name w:val="B2 Char"/>
    <w:link w:val="B2"/>
    <w:rsid w:val="003E2427"/>
    <w:rPr>
      <w:rFonts w:ascii="Times New Roman" w:hAnsi="Times New Roman"/>
      <w:lang w:val="en-GB" w:eastAsia="en-US"/>
    </w:rPr>
  </w:style>
  <w:style w:type="character" w:customStyle="1" w:styleId="NOZchn">
    <w:name w:val="NO Zchn"/>
    <w:link w:val="NO"/>
    <w:rsid w:val="007902B5"/>
    <w:rPr>
      <w:rFonts w:ascii="Times New Roman" w:hAnsi="Times New Roman"/>
      <w:lang w:val="en-GB" w:eastAsia="en-US"/>
    </w:rPr>
  </w:style>
  <w:style w:type="character" w:customStyle="1" w:styleId="Char">
    <w:name w:val="文档结构图 Char"/>
    <w:link w:val="af0"/>
    <w:rsid w:val="006D0293"/>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oleObject" Target="embeddings/Microsoft_Visio_2003-2010___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6FA00-B0D1-4503-9DBA-76DD7A93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3072</TotalTime>
  <Pages>8</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liuliu</cp:lastModifiedBy>
  <cp:revision>106</cp:revision>
  <cp:lastPrinted>1900-12-31T16:00:00Z</cp:lastPrinted>
  <dcterms:created xsi:type="dcterms:W3CDTF">2019-01-14T04:28:00Z</dcterms:created>
  <dcterms:modified xsi:type="dcterms:W3CDTF">2021-04-02T03:47:00Z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